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96B44D3"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sidR="00F91DDB" w:rsidRPr="00F91DDB">
        <w:rPr>
          <w:b/>
          <w:noProof/>
          <w:sz w:val="24"/>
        </w:rPr>
        <w:t>C4-235</w:t>
      </w:r>
      <w:r w:rsidR="00C13955">
        <w:rPr>
          <w:b/>
          <w:noProof/>
          <w:sz w:val="24"/>
        </w:rPr>
        <w:t>503</w:t>
      </w:r>
    </w:p>
    <w:p w14:paraId="379092B6" w14:textId="6E37B712" w:rsidR="00E40877" w:rsidRDefault="00017971" w:rsidP="00E40877">
      <w:pPr>
        <w:pStyle w:val="CRCoverPage"/>
        <w:outlineLvl w:val="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r w:rsidR="00C13955">
        <w:rPr>
          <w:b/>
          <w:noProof/>
          <w:sz w:val="24"/>
        </w:rPr>
        <w:tab/>
      </w:r>
      <w:r w:rsidR="00C13955">
        <w:rPr>
          <w:b/>
          <w:noProof/>
          <w:sz w:val="24"/>
        </w:rPr>
        <w:tab/>
      </w:r>
      <w:r w:rsidR="00C13955">
        <w:rPr>
          <w:b/>
          <w:noProof/>
          <w:sz w:val="24"/>
        </w:rPr>
        <w:tab/>
      </w:r>
      <w:r w:rsidR="00C13955">
        <w:rPr>
          <w:b/>
          <w:noProof/>
          <w:sz w:val="24"/>
        </w:rPr>
        <w:tab/>
      </w:r>
      <w:r w:rsidR="00C13955">
        <w:rPr>
          <w:b/>
          <w:noProof/>
          <w:sz w:val="24"/>
        </w:rPr>
        <w:tab/>
      </w:r>
      <w:r w:rsidR="00C13955">
        <w:rPr>
          <w:b/>
          <w:noProof/>
          <w:sz w:val="24"/>
        </w:rPr>
        <w:tab/>
      </w:r>
      <w:r w:rsidR="00C13955">
        <w:rPr>
          <w:b/>
          <w:noProof/>
          <w:sz w:val="24"/>
        </w:rPr>
        <w:tab/>
      </w:r>
      <w:r w:rsidR="00C13955">
        <w:rPr>
          <w:b/>
          <w:noProof/>
          <w:sz w:val="24"/>
        </w:rPr>
        <w:tab/>
      </w:r>
      <w:r w:rsidR="00C13955">
        <w:rPr>
          <w:b/>
          <w:noProof/>
          <w:sz w:val="24"/>
        </w:rPr>
        <w:tab/>
      </w:r>
      <w:r w:rsidR="00C13955">
        <w:rPr>
          <w:b/>
          <w:noProof/>
          <w:sz w:val="24"/>
        </w:rPr>
        <w:tab/>
      </w:r>
      <w:r w:rsidR="00C13955">
        <w:rPr>
          <w:b/>
          <w:noProof/>
          <w:sz w:val="24"/>
        </w:rPr>
        <w:tab/>
        <w:t xml:space="preserve">   </w:t>
      </w:r>
      <w:r w:rsidR="00C13955" w:rsidRPr="00C13955">
        <w:rPr>
          <w:bCs/>
          <w:i/>
          <w:iCs/>
          <w:noProof/>
        </w:rPr>
        <w:t xml:space="preserve">Revision of </w:t>
      </w:r>
      <w:r w:rsidR="00C13955" w:rsidRPr="00C13955">
        <w:rPr>
          <w:bCs/>
          <w:i/>
          <w:iCs/>
          <w:noProof/>
        </w:rPr>
        <w:t>C4-235134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D67066" w:rsidR="001E41F3" w:rsidRPr="00410371" w:rsidRDefault="00DF29AA" w:rsidP="00E13F3D">
            <w:pPr>
              <w:pStyle w:val="CRCoverPage"/>
              <w:spacing w:after="0"/>
              <w:jc w:val="right"/>
              <w:rPr>
                <w:b/>
                <w:noProof/>
                <w:sz w:val="28"/>
              </w:rPr>
            </w:pPr>
            <w:fldSimple w:instr=" DOCPROPERTY  Spec#  \* MERGEFORMAT ">
              <w:r w:rsidR="00AF64A5">
                <w:rPr>
                  <w:b/>
                  <w:noProof/>
                  <w:sz w:val="28"/>
                </w:rPr>
                <w:t>29.</w:t>
              </w:r>
              <w:r w:rsidR="008A3330">
                <w:rPr>
                  <w:b/>
                  <w:noProof/>
                  <w:sz w:val="28"/>
                </w:rPr>
                <w:t>5</w:t>
              </w:r>
              <w:r w:rsidR="00632522">
                <w:rPr>
                  <w:b/>
                  <w:noProof/>
                  <w:sz w:val="28"/>
                </w:rPr>
                <w:t>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5AF96F" w:rsidR="001E41F3" w:rsidRPr="00410371" w:rsidRDefault="00DF29AA" w:rsidP="00547111">
            <w:pPr>
              <w:pStyle w:val="CRCoverPage"/>
              <w:spacing w:after="0"/>
              <w:rPr>
                <w:noProof/>
              </w:rPr>
            </w:pPr>
            <w:fldSimple w:instr=" DOCPROPERTY  Cr#  \* MERGEFORMAT ">
              <w:r w:rsidR="00F91DDB">
                <w:rPr>
                  <w:b/>
                  <w:noProof/>
                  <w:sz w:val="28"/>
                </w:rPr>
                <w:t>0072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577A05" w:rsidR="001E41F3" w:rsidRPr="00410371" w:rsidRDefault="00C1395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7BD111" w:rsidR="001E41F3" w:rsidRPr="00410371" w:rsidRDefault="00DF29AA">
            <w:pPr>
              <w:pStyle w:val="CRCoverPage"/>
              <w:spacing w:after="0"/>
              <w:jc w:val="center"/>
              <w:rPr>
                <w:noProof/>
                <w:sz w:val="28"/>
              </w:rPr>
            </w:pPr>
            <w:fldSimple w:instr=" DOCPROPERTY  Version  \* MERGEFORMAT ">
              <w:r w:rsidR="00AF64A5">
                <w:rPr>
                  <w:b/>
                  <w:noProof/>
                  <w:sz w:val="28"/>
                </w:rPr>
                <w:t>1</w:t>
              </w:r>
              <w:r w:rsidR="00632522">
                <w:rPr>
                  <w:b/>
                  <w:noProof/>
                  <w:sz w:val="28"/>
                </w:rPr>
                <w:t>7</w:t>
              </w:r>
              <w:r w:rsidR="00AF64A5">
                <w:rPr>
                  <w:b/>
                  <w:noProof/>
                  <w:sz w:val="28"/>
                </w:rPr>
                <w:t>.</w:t>
              </w:r>
              <w:r w:rsidR="008C2D74">
                <w:rPr>
                  <w:b/>
                  <w:noProof/>
                  <w:sz w:val="28"/>
                </w:rPr>
                <w:t>4</w:t>
              </w:r>
              <w:r w:rsidR="00AF64A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D705C6"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9E6197" w:rsidR="001E41F3" w:rsidRPr="008A3330" w:rsidRDefault="00632522">
            <w:pPr>
              <w:pStyle w:val="CRCoverPage"/>
              <w:spacing w:after="0"/>
              <w:ind w:left="100"/>
              <w:rPr>
                <w:noProof/>
                <w:lang w:val="en-US"/>
              </w:rPr>
            </w:pPr>
            <w:r>
              <w:t>Area Session Policy ID</w:t>
            </w:r>
            <w:r w:rsidR="00B44E38">
              <w:t xml:space="preserve"> </w:t>
            </w:r>
            <w:r w:rsidR="00500E60">
              <w:t xml:space="preserve">in </w:t>
            </w:r>
            <w:proofErr w:type="spellStart"/>
            <w:r w:rsidR="00500E60" w:rsidRPr="00737FF9">
              <w:rPr>
                <w:rFonts w:cs="Arial"/>
              </w:rPr>
              <w:t>Nmbsmf_MBSSession_Create</w:t>
            </w:r>
            <w:proofErr w:type="spellEnd"/>
            <w:r w:rsidR="00500E60" w:rsidRPr="00737FF9">
              <w:rPr>
                <w:rFonts w:cs="Arial"/>
              </w:rPr>
              <w:t xml:space="preserve"> </w:t>
            </w:r>
            <w:r w:rsidR="00500E60">
              <w:rPr>
                <w:rFonts w:cs="Arial"/>
              </w:rPr>
              <w:t>request</w:t>
            </w:r>
          </w:p>
        </w:tc>
      </w:tr>
      <w:tr w:rsidR="001E41F3" w:rsidRPr="00D705C6" w14:paraId="05C08479" w14:textId="77777777" w:rsidTr="00547111">
        <w:tc>
          <w:tcPr>
            <w:tcW w:w="1843" w:type="dxa"/>
            <w:tcBorders>
              <w:left w:val="single" w:sz="4" w:space="0" w:color="auto"/>
            </w:tcBorders>
          </w:tcPr>
          <w:p w14:paraId="45E29F53" w14:textId="77777777" w:rsidR="001E41F3" w:rsidRPr="008A333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8A333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79658A" w:rsidR="001E41F3" w:rsidRDefault="00DF29AA">
            <w:pPr>
              <w:pStyle w:val="CRCoverPage"/>
              <w:spacing w:after="0"/>
              <w:ind w:left="100"/>
              <w:rPr>
                <w:noProof/>
              </w:rPr>
            </w:pPr>
            <w:fldSimple w:instr=" DOCPROPERTY  SourceIfWg  \* MERGEFORMAT ">
              <w:r w:rsidR="00AF64A5">
                <w:rPr>
                  <w:noProof/>
                </w:rPr>
                <w:t>Nokia, Nokia Shanghai Bell</w:t>
              </w:r>
            </w:fldSimple>
            <w:r w:rsidR="00C13955">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4D896A" w:rsidR="001E41F3" w:rsidRDefault="00632522">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DA0294" w:rsidR="001E41F3" w:rsidRDefault="00DF29AA">
            <w:pPr>
              <w:pStyle w:val="CRCoverPage"/>
              <w:spacing w:after="0"/>
              <w:ind w:left="100"/>
              <w:rPr>
                <w:noProof/>
              </w:rPr>
            </w:pPr>
            <w:fldSimple w:instr=" DOCPROPERTY  ResDate  \* MERGEFORMAT ">
              <w:r w:rsidR="00AF64A5">
                <w:rPr>
                  <w:noProof/>
                </w:rPr>
                <w:t>2023-10-23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50268E" w:rsidR="001E41F3" w:rsidRPr="005021ED" w:rsidRDefault="00632522"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484EDE" w:rsidR="001E41F3" w:rsidRDefault="00DF29AA">
            <w:pPr>
              <w:pStyle w:val="CRCoverPage"/>
              <w:spacing w:after="0"/>
              <w:ind w:left="100"/>
              <w:rPr>
                <w:noProof/>
              </w:rPr>
            </w:pPr>
            <w:fldSimple w:instr=" DOCPROPERTY  Release  \* MERGEFORMAT ">
              <w:r w:rsidR="00AF64A5">
                <w:rPr>
                  <w:noProof/>
                </w:rPr>
                <w:t>Rel-1</w:t>
              </w:r>
              <w:r w:rsidR="00F91DDB">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8AC487" w14:textId="0C34B332" w:rsidR="00DC36A1" w:rsidRDefault="00632522" w:rsidP="00DC36A1">
            <w:pPr>
              <w:pStyle w:val="CRCoverPage"/>
              <w:spacing w:after="0"/>
              <w:ind w:left="100"/>
              <w:rPr>
                <w:noProof/>
              </w:rPr>
            </w:pPr>
            <w:r>
              <w:rPr>
                <w:noProof/>
              </w:rPr>
              <w:t xml:space="preserve">CR 23.247 #0200 agreed at SA2#159 </w:t>
            </w:r>
            <w:r w:rsidR="00737FF9">
              <w:rPr>
                <w:noProof/>
              </w:rPr>
              <w:t xml:space="preserve">corrects PCC procedures for location dependent MBS service: </w:t>
            </w:r>
          </w:p>
          <w:p w14:paraId="1CF359E0" w14:textId="77777777" w:rsidR="00737FF9" w:rsidRDefault="00737FF9" w:rsidP="00DC36A1">
            <w:pPr>
              <w:pStyle w:val="CRCoverPage"/>
              <w:spacing w:after="0"/>
              <w:ind w:left="100"/>
              <w:rPr>
                <w:noProof/>
              </w:rPr>
            </w:pPr>
          </w:p>
          <w:p w14:paraId="29D6F318" w14:textId="77777777" w:rsidR="00737FF9" w:rsidRPr="00737FF9" w:rsidRDefault="00737FF9" w:rsidP="00737FF9">
            <w:pPr>
              <w:pStyle w:val="CRCoverPage"/>
              <w:spacing w:before="80" w:after="0"/>
              <w:ind w:left="284"/>
              <w:rPr>
                <w:i/>
                <w:iCs/>
                <w:noProof/>
              </w:rPr>
            </w:pPr>
            <w:r w:rsidRPr="00737FF9">
              <w:rPr>
                <w:i/>
                <w:iCs/>
                <w:noProof/>
              </w:rPr>
              <w:t xml:space="preserve">For the PCC procedures for location dependent MBS service: </w:t>
            </w:r>
          </w:p>
          <w:p w14:paraId="3638B151" w14:textId="77777777" w:rsidR="00737FF9" w:rsidRPr="00737FF9" w:rsidRDefault="00737FF9" w:rsidP="00737FF9">
            <w:pPr>
              <w:pStyle w:val="CRCoverPage"/>
              <w:spacing w:before="80" w:after="0"/>
              <w:ind w:left="568"/>
              <w:rPr>
                <w:i/>
                <w:iCs/>
              </w:rPr>
            </w:pPr>
            <w:r w:rsidRPr="00737FF9">
              <w:rPr>
                <w:i/>
                <w:iCs/>
                <w:noProof/>
                <w:highlight w:val="yellow"/>
              </w:rPr>
              <w:t xml:space="preserve">The MB-SMF includes new </w:t>
            </w:r>
            <w:r w:rsidRPr="00737FF9">
              <w:rPr>
                <w:rFonts w:ascii="Times New Roman" w:hAnsi="Times New Roman"/>
                <w:i/>
                <w:iCs/>
                <w:noProof/>
                <w:highlight w:val="yellow"/>
              </w:rPr>
              <w:t>Area Session Policy ID</w:t>
            </w:r>
            <w:r w:rsidRPr="00737FF9">
              <w:rPr>
                <w:i/>
                <w:iCs/>
                <w:noProof/>
                <w:highlight w:val="yellow"/>
              </w:rPr>
              <w:t xml:space="preserve"> in </w:t>
            </w:r>
            <w:proofErr w:type="spellStart"/>
            <w:r w:rsidRPr="00737FF9">
              <w:rPr>
                <w:i/>
                <w:iCs/>
                <w:highlight w:val="yellow"/>
              </w:rPr>
              <w:t>Npcf_MBSPolicyControl_Create</w:t>
            </w:r>
            <w:proofErr w:type="spellEnd"/>
            <w:r w:rsidRPr="00737FF9">
              <w:rPr>
                <w:i/>
                <w:iCs/>
                <w:highlight w:val="yellow"/>
              </w:rPr>
              <w:t xml:space="preserve"> Request</w:t>
            </w:r>
            <w:r w:rsidRPr="00737FF9">
              <w:rPr>
                <w:i/>
                <w:iCs/>
              </w:rPr>
              <w:t xml:space="preserve">. </w:t>
            </w:r>
          </w:p>
          <w:p w14:paraId="37F742D9" w14:textId="77777777" w:rsidR="00737FF9" w:rsidRPr="00737FF9" w:rsidRDefault="00737FF9" w:rsidP="00737FF9">
            <w:pPr>
              <w:pStyle w:val="CRCoverPage"/>
              <w:spacing w:before="80" w:after="0"/>
              <w:ind w:left="568"/>
              <w:rPr>
                <w:i/>
                <w:iCs/>
              </w:rPr>
            </w:pPr>
            <w:r w:rsidRPr="00737FF9">
              <w:rPr>
                <w:i/>
                <w:iCs/>
              </w:rPr>
              <w:t xml:space="preserve">When </w:t>
            </w:r>
            <w:r w:rsidRPr="00737FF9">
              <w:rPr>
                <w:i/>
                <w:iCs/>
                <w:noProof/>
              </w:rPr>
              <w:t xml:space="preserve">AF/NEF/MBSF does not interact with the PCF, the MB-SMF use </w:t>
            </w:r>
            <w:r w:rsidRPr="00737FF9">
              <w:rPr>
                <w:rFonts w:ascii="Times New Roman" w:hAnsi="Times New Roman"/>
                <w:i/>
                <w:iCs/>
                <w:noProof/>
              </w:rPr>
              <w:t>Area Session ID</w:t>
            </w:r>
            <w:r w:rsidRPr="00737FF9">
              <w:rPr>
                <w:i/>
                <w:iCs/>
                <w:noProof/>
              </w:rPr>
              <w:t xml:space="preserve"> as </w:t>
            </w:r>
            <w:r w:rsidRPr="00737FF9">
              <w:rPr>
                <w:rFonts w:ascii="Times New Roman" w:hAnsi="Times New Roman"/>
                <w:i/>
                <w:iCs/>
                <w:noProof/>
              </w:rPr>
              <w:t>Area Session policy ID.</w:t>
            </w:r>
          </w:p>
          <w:p w14:paraId="23CC512E" w14:textId="77777777" w:rsidR="00737FF9" w:rsidRPr="00737FF9" w:rsidRDefault="00737FF9" w:rsidP="00737FF9">
            <w:pPr>
              <w:pStyle w:val="CRCoverPage"/>
              <w:spacing w:before="80" w:after="0"/>
              <w:ind w:left="568"/>
              <w:rPr>
                <w:i/>
                <w:iCs/>
                <w:noProof/>
              </w:rPr>
            </w:pPr>
            <w:r w:rsidRPr="00737FF9">
              <w:rPr>
                <w:i/>
                <w:iCs/>
                <w:noProof/>
                <w:highlight w:val="yellow"/>
              </w:rPr>
              <w:t>When the AF/NEF/MBSF decides to interact with the PCF based on local configuration</w:t>
            </w:r>
            <w:r w:rsidRPr="00737FF9">
              <w:rPr>
                <w:i/>
                <w:iCs/>
                <w:noProof/>
              </w:rPr>
              <w:t>,</w:t>
            </w:r>
          </w:p>
          <w:p w14:paraId="70531D16" w14:textId="77777777" w:rsidR="00737FF9" w:rsidRPr="00737FF9" w:rsidRDefault="00737FF9" w:rsidP="00737FF9">
            <w:pPr>
              <w:pStyle w:val="ListParagraph"/>
              <w:numPr>
                <w:ilvl w:val="0"/>
                <w:numId w:val="28"/>
              </w:numPr>
              <w:overflowPunct/>
              <w:autoSpaceDE/>
              <w:autoSpaceDN/>
              <w:adjustRightInd/>
              <w:snapToGrid w:val="0"/>
              <w:spacing w:before="60" w:after="0"/>
              <w:ind w:left="1216"/>
              <w:textAlignment w:val="auto"/>
              <w:rPr>
                <w:rFonts w:ascii="Arial" w:hAnsi="Arial" w:cs="Arial"/>
                <w:i/>
                <w:iCs/>
              </w:rPr>
            </w:pPr>
            <w:r w:rsidRPr="00737FF9">
              <w:rPr>
                <w:rFonts w:ascii="Arial" w:hAnsi="Arial" w:cs="Arial"/>
                <w:i/>
                <w:iCs/>
              </w:rPr>
              <w:t xml:space="preserve">The AF/NEF/MBSF provides the indication of location dependent session to PCF, and then the PCF assign new </w:t>
            </w:r>
            <w:r w:rsidRPr="00737FF9">
              <w:rPr>
                <w:i/>
                <w:iCs/>
              </w:rPr>
              <w:t>Area Session policy ID</w:t>
            </w:r>
            <w:r w:rsidRPr="00737FF9">
              <w:rPr>
                <w:rFonts w:ascii="Arial" w:hAnsi="Arial" w:cs="Arial"/>
                <w:i/>
                <w:iCs/>
              </w:rPr>
              <w:t xml:space="preserve"> and sends it to AF/NEF/MBSF.</w:t>
            </w:r>
          </w:p>
          <w:p w14:paraId="3F8FCADB" w14:textId="77777777" w:rsidR="00737FF9" w:rsidRPr="00737FF9" w:rsidRDefault="00737FF9" w:rsidP="00737FF9">
            <w:pPr>
              <w:pStyle w:val="ListParagraph"/>
              <w:numPr>
                <w:ilvl w:val="0"/>
                <w:numId w:val="28"/>
              </w:numPr>
              <w:overflowPunct/>
              <w:autoSpaceDE/>
              <w:autoSpaceDN/>
              <w:adjustRightInd/>
              <w:snapToGrid w:val="0"/>
              <w:spacing w:before="60" w:after="0"/>
              <w:ind w:left="1216"/>
              <w:textAlignment w:val="auto"/>
              <w:rPr>
                <w:rFonts w:ascii="Arial" w:hAnsi="Arial" w:cs="Arial"/>
                <w:i/>
                <w:iCs/>
              </w:rPr>
            </w:pPr>
            <w:r w:rsidRPr="00737FF9">
              <w:rPr>
                <w:rFonts w:ascii="Arial" w:hAnsi="Arial" w:cs="Arial"/>
                <w:i/>
                <w:iCs/>
                <w:highlight w:val="yellow"/>
              </w:rPr>
              <w:t xml:space="preserve">The AF/NEF/MBSF then includes </w:t>
            </w:r>
            <w:r w:rsidRPr="00737FF9">
              <w:rPr>
                <w:i/>
                <w:iCs/>
                <w:highlight w:val="yellow"/>
              </w:rPr>
              <w:t>Area Session policy ID</w:t>
            </w:r>
            <w:r w:rsidRPr="00737FF9">
              <w:rPr>
                <w:rFonts w:ascii="Arial" w:hAnsi="Arial" w:cs="Arial"/>
                <w:i/>
                <w:iCs/>
                <w:highlight w:val="yellow"/>
              </w:rPr>
              <w:t xml:space="preserve"> in </w:t>
            </w:r>
            <w:proofErr w:type="spellStart"/>
            <w:r w:rsidRPr="00737FF9">
              <w:rPr>
                <w:rFonts w:ascii="Arial" w:hAnsi="Arial" w:cs="Arial"/>
                <w:i/>
                <w:iCs/>
                <w:highlight w:val="yellow"/>
              </w:rPr>
              <w:t>Nmbsmf_MBSSession_Create</w:t>
            </w:r>
            <w:proofErr w:type="spellEnd"/>
            <w:r w:rsidRPr="00737FF9">
              <w:rPr>
                <w:rFonts w:ascii="Arial" w:hAnsi="Arial" w:cs="Arial"/>
                <w:i/>
                <w:iCs/>
                <w:highlight w:val="yellow"/>
              </w:rPr>
              <w:t xml:space="preserve"> sent to MB-SMF</w:t>
            </w:r>
            <w:r w:rsidRPr="00737FF9">
              <w:rPr>
                <w:rFonts w:ascii="Arial" w:hAnsi="Arial" w:cs="Arial"/>
                <w:i/>
                <w:iCs/>
              </w:rPr>
              <w:t>.</w:t>
            </w:r>
          </w:p>
          <w:p w14:paraId="18D22678" w14:textId="77777777" w:rsidR="00737FF9" w:rsidRDefault="00737FF9" w:rsidP="00737FF9">
            <w:pPr>
              <w:pStyle w:val="CRCoverPage"/>
              <w:spacing w:after="0"/>
              <w:ind w:left="384"/>
              <w:rPr>
                <w:rFonts w:cs="Arial"/>
                <w:i/>
                <w:iCs/>
              </w:rPr>
            </w:pPr>
          </w:p>
          <w:p w14:paraId="24C8A723" w14:textId="3C6564A0" w:rsidR="00737FF9" w:rsidRPr="00737FF9" w:rsidRDefault="00737FF9" w:rsidP="00737FF9">
            <w:pPr>
              <w:pStyle w:val="CRCoverPage"/>
              <w:spacing w:after="0"/>
              <w:ind w:left="384"/>
              <w:rPr>
                <w:i/>
                <w:iCs/>
                <w:noProof/>
              </w:rPr>
            </w:pPr>
            <w:r w:rsidRPr="00737FF9">
              <w:rPr>
                <w:rFonts w:cs="Arial"/>
                <w:i/>
                <w:iCs/>
              </w:rPr>
              <w:t xml:space="preserve">The MB-SMF includes </w:t>
            </w:r>
            <w:r w:rsidRPr="00737FF9">
              <w:rPr>
                <w:i/>
                <w:iCs/>
              </w:rPr>
              <w:t>Area Session policy ID</w:t>
            </w:r>
            <w:r w:rsidRPr="00737FF9">
              <w:rPr>
                <w:rFonts w:cs="Arial"/>
                <w:i/>
                <w:iCs/>
              </w:rPr>
              <w:t xml:space="preserve"> </w:t>
            </w:r>
            <w:r w:rsidRPr="00737FF9">
              <w:rPr>
                <w:rFonts w:cs="Arial"/>
                <w:i/>
                <w:iCs/>
                <w:noProof/>
              </w:rPr>
              <w:t>and send it</w:t>
            </w:r>
            <w:r w:rsidRPr="00737FF9">
              <w:rPr>
                <w:i/>
                <w:iCs/>
                <w:noProof/>
              </w:rPr>
              <w:t xml:space="preserve"> </w:t>
            </w:r>
            <w:r w:rsidRPr="00737FF9">
              <w:rPr>
                <w:rFonts w:cs="Arial"/>
                <w:i/>
                <w:iCs/>
              </w:rPr>
              <w:t>to the PCF so that the PCF can retrieve the policy authorized previously when AF/NEF/MBSF interacted with PCF.</w:t>
            </w:r>
          </w:p>
          <w:p w14:paraId="708AA7DE" w14:textId="15B7E708" w:rsidR="005B5501" w:rsidRDefault="005B5501" w:rsidP="00E814D8">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ABB415" w14:textId="57ECF2D5" w:rsidR="00DC36A1" w:rsidRDefault="00737FF9" w:rsidP="00DC36A1">
            <w:pPr>
              <w:pStyle w:val="CRCoverPage"/>
              <w:spacing w:after="0"/>
              <w:ind w:left="100"/>
              <w:rPr>
                <w:noProof/>
              </w:rPr>
            </w:pPr>
            <w:r>
              <w:rPr>
                <w:rFonts w:cs="Arial"/>
              </w:rPr>
              <w:t xml:space="preserve">The </w:t>
            </w:r>
            <w:proofErr w:type="spellStart"/>
            <w:r w:rsidRPr="00737FF9">
              <w:rPr>
                <w:rFonts w:cs="Arial"/>
              </w:rPr>
              <w:t>Nmbsmf_MBSSession_Create</w:t>
            </w:r>
            <w:proofErr w:type="spellEnd"/>
            <w:r w:rsidRPr="00737FF9">
              <w:rPr>
                <w:rFonts w:cs="Arial"/>
              </w:rPr>
              <w:t xml:space="preserve"> </w:t>
            </w:r>
            <w:r>
              <w:rPr>
                <w:rFonts w:cs="Arial"/>
              </w:rPr>
              <w:t xml:space="preserve">request is extended with a </w:t>
            </w:r>
            <w:r>
              <w:rPr>
                <w:noProof/>
              </w:rPr>
              <w:t xml:space="preserve">new Area Session </w:t>
            </w:r>
            <w:r w:rsidR="001344AE">
              <w:rPr>
                <w:noProof/>
              </w:rPr>
              <w:t>P</w:t>
            </w:r>
            <w:r>
              <w:rPr>
                <w:noProof/>
              </w:rPr>
              <w:t xml:space="preserve">olicy ID attribute. </w:t>
            </w:r>
          </w:p>
          <w:p w14:paraId="31C656EC" w14:textId="72F657E4" w:rsidR="00C91F40" w:rsidRDefault="00C91F4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23AEA4" w:rsidR="001E41F3" w:rsidRDefault="00741E66">
            <w:pPr>
              <w:pStyle w:val="CRCoverPage"/>
              <w:spacing w:after="0"/>
              <w:ind w:left="100"/>
              <w:rPr>
                <w:noProof/>
              </w:rPr>
            </w:pPr>
            <w:r>
              <w:rPr>
                <w:noProof/>
              </w:rPr>
              <w:t>Misalignment with stage 2 requirements. MBS PCC procedures for location dependent MBS service do not work as expected.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55C7C2" w:rsidR="001E41F3" w:rsidRDefault="00CD374F" w:rsidP="000560C9">
            <w:pPr>
              <w:pStyle w:val="CRCoverPage"/>
              <w:spacing w:after="0"/>
              <w:ind w:left="100"/>
              <w:rPr>
                <w:noProof/>
              </w:rPr>
            </w:pPr>
            <w:r w:rsidRPr="00052626">
              <w:t>5.3.2.2.1</w:t>
            </w:r>
            <w:r>
              <w:t xml:space="preserve">, </w:t>
            </w:r>
            <w:r w:rsidR="00DC71E5">
              <w:t xml:space="preserve">6.2.6.1, </w:t>
            </w:r>
            <w:r w:rsidRPr="00052626">
              <w:t>6.2.6.2.4</w:t>
            </w:r>
            <w: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7BCF052" w:rsidR="001E41F3" w:rsidRDefault="006325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C43E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C44CD1" w:rsidR="001E41F3" w:rsidRDefault="00632522">
            <w:pPr>
              <w:pStyle w:val="CRCoverPage"/>
              <w:spacing w:after="0"/>
              <w:ind w:left="99"/>
              <w:rPr>
                <w:noProof/>
              </w:rPr>
            </w:pPr>
            <w:r>
              <w:rPr>
                <w:noProof/>
              </w:rPr>
              <w:t>TS 23.247 #0200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957625" w:rsidR="001E41F3" w:rsidRDefault="00CD374F">
            <w:pPr>
              <w:pStyle w:val="CRCoverPage"/>
              <w:spacing w:after="0"/>
              <w:ind w:left="100"/>
              <w:rPr>
                <w:noProof/>
              </w:rPr>
            </w:pPr>
            <w:r>
              <w:rPr>
                <w:noProof/>
              </w:rPr>
              <w:t xml:space="preserve">The CR introduces backward compatible corrections to the OpenAPI definition of the </w:t>
            </w:r>
            <w:proofErr w:type="spellStart"/>
            <w:r w:rsidRPr="00052626">
              <w:t>Nmbsmf_MBSSession</w:t>
            </w:r>
            <w:proofErr w:type="spellEnd"/>
            <w:r w:rsidRPr="00052626">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B1D6F" w14:textId="77777777" w:rsidR="008863B9" w:rsidRDefault="00C13955">
            <w:pPr>
              <w:pStyle w:val="CRCoverPage"/>
              <w:spacing w:after="0"/>
              <w:ind w:left="100"/>
              <w:rPr>
                <w:noProof/>
              </w:rPr>
            </w:pPr>
            <w:r>
              <w:rPr>
                <w:noProof/>
              </w:rPr>
              <w:t>Rev. 1:</w:t>
            </w:r>
          </w:p>
          <w:p w14:paraId="777E0AE4" w14:textId="77777777" w:rsidR="00C13955" w:rsidRDefault="00C13955">
            <w:pPr>
              <w:pStyle w:val="CRCoverPage"/>
              <w:spacing w:after="0"/>
              <w:ind w:left="100"/>
              <w:rPr>
                <w:noProof/>
              </w:rPr>
            </w:pPr>
            <w:r>
              <w:rPr>
                <w:noProof/>
              </w:rPr>
              <w:t>- Ericsson is added as co-source</w:t>
            </w:r>
          </w:p>
          <w:p w14:paraId="6ACA4173" w14:textId="39BEAA90" w:rsidR="00C13955" w:rsidRDefault="00C13955">
            <w:pPr>
              <w:pStyle w:val="CRCoverPage"/>
              <w:spacing w:after="0"/>
              <w:ind w:left="100"/>
              <w:rPr>
                <w:noProof/>
              </w:rPr>
            </w:pPr>
            <w:r>
              <w:rPr>
                <w:noProof/>
              </w:rPr>
              <w:t>- the condition for inclusion of the Area Session Policy ID is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55852D9" w14:textId="77777777" w:rsidR="0063483E" w:rsidRPr="00052626" w:rsidRDefault="0063483E" w:rsidP="0063483E">
      <w:pPr>
        <w:pStyle w:val="Heading4"/>
      </w:pPr>
      <w:bookmarkStart w:id="1" w:name="_Toc81558541"/>
      <w:bookmarkStart w:id="2" w:name="_Toc85876992"/>
      <w:bookmarkStart w:id="3" w:name="_Toc88681444"/>
      <w:bookmarkStart w:id="4" w:name="_Toc89678131"/>
      <w:bookmarkStart w:id="5" w:name="_Toc98501223"/>
      <w:bookmarkStart w:id="6" w:name="_Toc106634507"/>
      <w:bookmarkStart w:id="7" w:name="_Toc114825286"/>
      <w:bookmarkStart w:id="8" w:name="_Toc138661515"/>
      <w:bookmarkStart w:id="9" w:name="_Toc81558543"/>
      <w:bookmarkStart w:id="10" w:name="_Toc24937748"/>
      <w:bookmarkStart w:id="11" w:name="_Toc33962568"/>
      <w:bookmarkStart w:id="12" w:name="_Toc42883337"/>
      <w:bookmarkStart w:id="13" w:name="_Toc49733205"/>
      <w:bookmarkStart w:id="14" w:name="_Toc56690832"/>
      <w:bookmarkStart w:id="15" w:name="_Toc25156226"/>
      <w:bookmarkStart w:id="16" w:name="_Toc34124526"/>
      <w:bookmarkStart w:id="17" w:name="_Toc43207640"/>
      <w:bookmarkStart w:id="18" w:name="_Toc49857120"/>
      <w:bookmarkStart w:id="19" w:name="_Toc56676954"/>
      <w:bookmarkStart w:id="20" w:name="_Toc56691477"/>
      <w:bookmarkStart w:id="21" w:name="_Toc56698741"/>
      <w:bookmarkStart w:id="22" w:name="_Toc89034943"/>
      <w:bookmarkStart w:id="23" w:name="_Toc89064741"/>
      <w:bookmarkStart w:id="24" w:name="_Toc89180042"/>
      <w:bookmarkStart w:id="25" w:name="_Toc97071719"/>
      <w:bookmarkStart w:id="26" w:name="_Toc120051121"/>
      <w:bookmarkStart w:id="27" w:name="_Toc145948863"/>
      <w:bookmarkStart w:id="28" w:name="_Toc146005376"/>
      <w:r w:rsidRPr="00052626">
        <w:t>5.3.2.2</w:t>
      </w:r>
      <w:r w:rsidRPr="00052626">
        <w:tab/>
        <w:t>Create</w:t>
      </w:r>
      <w:bookmarkEnd w:id="1"/>
      <w:bookmarkEnd w:id="2"/>
      <w:bookmarkEnd w:id="3"/>
      <w:bookmarkEnd w:id="4"/>
      <w:bookmarkEnd w:id="5"/>
      <w:bookmarkEnd w:id="6"/>
      <w:bookmarkEnd w:id="7"/>
      <w:bookmarkEnd w:id="8"/>
    </w:p>
    <w:p w14:paraId="586F509B" w14:textId="77777777" w:rsidR="0063483E" w:rsidRPr="00052626" w:rsidRDefault="0063483E" w:rsidP="0063483E">
      <w:pPr>
        <w:pStyle w:val="Heading5"/>
      </w:pPr>
      <w:bookmarkStart w:id="29" w:name="_Toc81558542"/>
      <w:bookmarkStart w:id="30" w:name="_Toc85876993"/>
      <w:bookmarkStart w:id="31" w:name="_Toc88681445"/>
      <w:bookmarkStart w:id="32" w:name="_Toc89678132"/>
      <w:bookmarkStart w:id="33" w:name="_Toc98501224"/>
      <w:bookmarkStart w:id="34" w:name="_Toc106634508"/>
      <w:bookmarkStart w:id="35" w:name="_Toc114825287"/>
      <w:bookmarkStart w:id="36" w:name="_Toc138661516"/>
      <w:r w:rsidRPr="00052626">
        <w:t>5.3.2.2.1</w:t>
      </w:r>
      <w:r w:rsidRPr="00052626">
        <w:tab/>
        <w:t>General</w:t>
      </w:r>
      <w:bookmarkEnd w:id="29"/>
      <w:bookmarkEnd w:id="30"/>
      <w:bookmarkEnd w:id="31"/>
      <w:bookmarkEnd w:id="32"/>
      <w:bookmarkEnd w:id="33"/>
      <w:bookmarkEnd w:id="34"/>
      <w:bookmarkEnd w:id="35"/>
      <w:bookmarkEnd w:id="36"/>
    </w:p>
    <w:p w14:paraId="41743B3A" w14:textId="77777777" w:rsidR="0063483E" w:rsidRDefault="0063483E" w:rsidP="0063483E">
      <w:r w:rsidRPr="00052626">
        <w:t>The Create service operation shall be used to create a multicast or a broadcast MBS session</w:t>
      </w:r>
      <w:r>
        <w:t>, or for a location dependent MBS session, the part of an MBS Session within an MBS service area</w:t>
      </w:r>
      <w:r w:rsidRPr="00052626">
        <w:t>.</w:t>
      </w:r>
    </w:p>
    <w:p w14:paraId="2310EFA5" w14:textId="77777777" w:rsidR="0063483E" w:rsidRPr="00052626" w:rsidRDefault="0063483E" w:rsidP="0063483E">
      <w:pPr>
        <w:pStyle w:val="NO"/>
      </w:pPr>
      <w:r>
        <w:t>NOTE:</w:t>
      </w:r>
      <w:r>
        <w:tab/>
        <w:t>For a location dependent MBS service, the Create service operation is performed per MBS service area of the MBS session</w:t>
      </w:r>
      <w:r w:rsidRPr="00052626">
        <w:t>.</w:t>
      </w:r>
    </w:p>
    <w:p w14:paraId="5BC66308" w14:textId="77777777" w:rsidR="0063483E" w:rsidRPr="00052626" w:rsidRDefault="0063483E" w:rsidP="0063483E">
      <w:r w:rsidRPr="00052626">
        <w:t>It is used in the following procedures:</w:t>
      </w:r>
    </w:p>
    <w:p w14:paraId="64D21ECB" w14:textId="77777777" w:rsidR="0063483E" w:rsidRPr="00052626" w:rsidRDefault="0063483E" w:rsidP="0063483E">
      <w:pPr>
        <w:pStyle w:val="B1"/>
      </w:pPr>
      <w:r w:rsidRPr="00052626">
        <w:t>-</w:t>
      </w:r>
      <w:r w:rsidRPr="00052626">
        <w:tab/>
        <w:t>MBS Session Creation with or without PCC (see clauses 7.1.1.2 and 7.1.1.3 of 3GPP TS 23.247 [14]); and</w:t>
      </w:r>
    </w:p>
    <w:p w14:paraId="6BF4395F" w14:textId="77777777" w:rsidR="0063483E" w:rsidRPr="00052626" w:rsidRDefault="0063483E" w:rsidP="0063483E">
      <w:pPr>
        <w:pStyle w:val="B1"/>
      </w:pPr>
      <w:r w:rsidRPr="00052626">
        <w:t>-</w:t>
      </w:r>
      <w:r w:rsidRPr="00052626">
        <w:tab/>
        <w:t>MBS Session Start for Broadcast (see clause 7.3.1 of 3GPP TS 23.247 [14]).</w:t>
      </w:r>
    </w:p>
    <w:p w14:paraId="1349D35F" w14:textId="77777777" w:rsidR="0063483E" w:rsidRDefault="0063483E" w:rsidP="0063483E">
      <w:r>
        <w:t>For a location dependent MBS service, TMGI shall be used to identify the MBS Session within 5GS. Different MBS Service Areas shall use different SSM (</w:t>
      </w:r>
      <w:r w:rsidRPr="00052626">
        <w:t>source specific IP multicast</w:t>
      </w:r>
      <w:r>
        <w:t>)</w:t>
      </w:r>
      <w:r w:rsidRPr="00052626">
        <w:t xml:space="preserve"> address</w:t>
      </w:r>
      <w:r>
        <w:t xml:space="preserve">es </w:t>
      </w:r>
      <w:r w:rsidRPr="0082714B">
        <w:t>if multicast transport is used over N6mb</w:t>
      </w:r>
      <w:r>
        <w:t>.</w:t>
      </w:r>
    </w:p>
    <w:p w14:paraId="123E9FAF" w14:textId="77777777" w:rsidR="0063483E" w:rsidRPr="00052626" w:rsidRDefault="0063483E" w:rsidP="0063483E">
      <w:r w:rsidRPr="00052626">
        <w:t>The NF Service Consumer (</w:t>
      </w:r>
      <w:proofErr w:type="gramStart"/>
      <w:r w:rsidRPr="00052626">
        <w:t>e.g.</w:t>
      </w:r>
      <w:proofErr w:type="gramEnd"/>
      <w:r w:rsidRPr="00052626">
        <w:t xml:space="preserve"> NEF, MBSF or AF) shall create an MBS session</w:t>
      </w:r>
      <w:r>
        <w:t>, or for a location dependent MBS session, the part of an MBS Session within an MBS service area,</w:t>
      </w:r>
      <w:r w:rsidRPr="00052626">
        <w:t xml:space="preserve"> by using the HTTP POST method as shown in Figure</w:t>
      </w:r>
      <w:r>
        <w:t> </w:t>
      </w:r>
      <w:r w:rsidRPr="00052626">
        <w:t>5.3.2.2.1-1.</w:t>
      </w:r>
    </w:p>
    <w:p w14:paraId="0780AA95" w14:textId="77777777" w:rsidR="0063483E" w:rsidRPr="00052626" w:rsidRDefault="0063483E" w:rsidP="0063483E">
      <w:pPr>
        <w:pStyle w:val="TH"/>
      </w:pPr>
    </w:p>
    <w:p w14:paraId="6E1CDDD5" w14:textId="77777777" w:rsidR="0063483E" w:rsidRPr="00052626" w:rsidRDefault="0063483E" w:rsidP="0063483E">
      <w:pPr>
        <w:pStyle w:val="TH"/>
      </w:pPr>
      <w:r w:rsidRPr="00052626">
        <w:object w:dxaOrig="8711" w:dyaOrig="2141" w14:anchorId="41A1C0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08.55pt" o:ole="">
            <v:imagedata r:id="rId13" o:title=""/>
          </v:shape>
          <o:OLEObject Type="Embed" ProgID="Visio.Drawing.11" ShapeID="_x0000_i1025" DrawAspect="Content" ObjectID="_1761497581" r:id="rId14"/>
        </w:object>
      </w:r>
    </w:p>
    <w:p w14:paraId="64772E10" w14:textId="77777777" w:rsidR="0063483E" w:rsidRPr="00052626" w:rsidRDefault="0063483E" w:rsidP="0063483E">
      <w:pPr>
        <w:pStyle w:val="TF"/>
      </w:pPr>
      <w:r w:rsidRPr="00052626">
        <w:t>Figure 5.3.2.2.1-1: MBS session creation</w:t>
      </w:r>
    </w:p>
    <w:p w14:paraId="4B2EF50D" w14:textId="77777777" w:rsidR="0063483E" w:rsidRPr="00052626" w:rsidRDefault="0063483E" w:rsidP="0063483E">
      <w:pPr>
        <w:pStyle w:val="B1"/>
      </w:pPr>
      <w:r w:rsidRPr="00052626">
        <w:t>1.</w:t>
      </w:r>
      <w:r w:rsidRPr="00052626">
        <w:tab/>
        <w:t xml:space="preserve">The NF Service Consumer shall send a POST request </w:t>
      </w:r>
      <w:r>
        <w:t>(</w:t>
      </w:r>
      <w:proofErr w:type="spellStart"/>
      <w:r>
        <w:t>CreateReqData</w:t>
      </w:r>
      <w:proofErr w:type="spellEnd"/>
      <w:r>
        <w:t xml:space="preserve"> structure) </w:t>
      </w:r>
      <w:r w:rsidRPr="00052626">
        <w:t>targeting the MBS Sessions collection resource of the MB-SMF. The payload body of the POST request shall contain the following information:</w:t>
      </w:r>
    </w:p>
    <w:p w14:paraId="637BDA5F" w14:textId="77777777" w:rsidR="0063483E" w:rsidRPr="00052626" w:rsidRDefault="0063483E" w:rsidP="0063483E">
      <w:pPr>
        <w:pStyle w:val="B2"/>
      </w:pPr>
      <w:r w:rsidRPr="00052626">
        <w:t>-</w:t>
      </w:r>
      <w:r w:rsidRPr="00052626">
        <w:tab/>
        <w:t xml:space="preserve">MBS Session ID (source specific IP multicast address or TMGI) </w:t>
      </w:r>
      <w:r>
        <w:t>and/</w:t>
      </w:r>
      <w:r w:rsidRPr="00052626">
        <w:t xml:space="preserve">or TMGI allocation request </w:t>
      </w:r>
      <w:proofErr w:type="gramStart"/>
      <w:r w:rsidRPr="00052626">
        <w:t>indication;</w:t>
      </w:r>
      <w:proofErr w:type="gramEnd"/>
    </w:p>
    <w:p w14:paraId="217568DF" w14:textId="77777777" w:rsidR="0063483E" w:rsidRDefault="0063483E" w:rsidP="0063483E">
      <w:pPr>
        <w:pStyle w:val="B2"/>
      </w:pPr>
      <w:r w:rsidRPr="00052626">
        <w:t>-</w:t>
      </w:r>
      <w:r w:rsidRPr="00052626">
        <w:tab/>
      </w:r>
      <w:r>
        <w:t xml:space="preserve">MBS </w:t>
      </w:r>
      <w:r w:rsidRPr="00052626">
        <w:t>service type (either multicast or broadcast service</w:t>
      </w:r>
      <w:proofErr w:type="gramStart"/>
      <w:r w:rsidRPr="00052626">
        <w:t>)</w:t>
      </w:r>
      <w:r>
        <w:t>;</w:t>
      </w:r>
      <w:proofErr w:type="gramEnd"/>
    </w:p>
    <w:p w14:paraId="3044FE3E" w14:textId="77777777" w:rsidR="0063483E" w:rsidRDefault="0063483E" w:rsidP="0063483E">
      <w:pPr>
        <w:pStyle w:val="B2"/>
      </w:pPr>
      <w:r>
        <w:t>-</w:t>
      </w:r>
      <w:r>
        <w:tab/>
        <w:t xml:space="preserve">the </w:t>
      </w:r>
      <w:proofErr w:type="spellStart"/>
      <w:r>
        <w:t>locationDependent</w:t>
      </w:r>
      <w:proofErr w:type="spellEnd"/>
      <w:r>
        <w:t xml:space="preserve"> IE set to true, for a location dependent MBS </w:t>
      </w:r>
      <w:proofErr w:type="gramStart"/>
      <w:r>
        <w:t>service;</w:t>
      </w:r>
      <w:proofErr w:type="gramEnd"/>
    </w:p>
    <w:p w14:paraId="5D9F28F0" w14:textId="77777777" w:rsidR="00CD374F" w:rsidRDefault="0063483E" w:rsidP="0063483E">
      <w:pPr>
        <w:pStyle w:val="B2"/>
        <w:rPr>
          <w:ins w:id="37" w:author="Bruno Landais" w:date="2023-10-25T14:31:00Z"/>
        </w:rPr>
      </w:pPr>
      <w:r>
        <w:t>-</w:t>
      </w:r>
      <w:r>
        <w:tab/>
        <w:t xml:space="preserve">MBS Service Area, for a location dependent MBS service or for a Local MBS </w:t>
      </w:r>
      <w:proofErr w:type="gramStart"/>
      <w:r>
        <w:t>service</w:t>
      </w:r>
      <w:ins w:id="38" w:author="Bruno Landais" w:date="2023-10-25T14:31:00Z">
        <w:r w:rsidR="00CD374F">
          <w:t>;</w:t>
        </w:r>
        <w:proofErr w:type="gramEnd"/>
        <w:r w:rsidR="00CD374F">
          <w:t xml:space="preserve"> </w:t>
        </w:r>
      </w:ins>
    </w:p>
    <w:p w14:paraId="61DA5215" w14:textId="12B567B0" w:rsidR="0063483E" w:rsidRDefault="00CD374F" w:rsidP="0063483E">
      <w:pPr>
        <w:pStyle w:val="B2"/>
      </w:pPr>
      <w:ins w:id="39" w:author="Bruno Landais" w:date="2023-10-25T14:31:00Z">
        <w:r>
          <w:t>-</w:t>
        </w:r>
        <w:r>
          <w:tab/>
          <w:t xml:space="preserve">Area Session </w:t>
        </w:r>
      </w:ins>
      <w:ins w:id="40" w:author="Bruno Landais" w:date="2023-10-25T14:35:00Z">
        <w:r w:rsidR="001344AE">
          <w:t>P</w:t>
        </w:r>
      </w:ins>
      <w:ins w:id="41" w:author="Bruno Landais" w:date="2023-10-25T14:31:00Z">
        <w:r>
          <w:t xml:space="preserve">olicy ID, for a location dependent MBS service, </w:t>
        </w:r>
      </w:ins>
      <w:ins w:id="42" w:author="Bruno Landais" w:date="2023-10-25T14:32:00Z">
        <w:r>
          <w:t xml:space="preserve">if </w:t>
        </w:r>
        <w:r>
          <w:rPr>
            <w:rFonts w:cs="Arial"/>
            <w:szCs w:val="18"/>
          </w:rPr>
          <w:t xml:space="preserve">the </w:t>
        </w:r>
        <w:r w:rsidRPr="00750EC4">
          <w:t xml:space="preserve">AF/NEF/MBSF </w:t>
        </w:r>
        <w:r>
          <w:t xml:space="preserve">has </w:t>
        </w:r>
      </w:ins>
      <w:ins w:id="43" w:author="Bruno Landais - rev1" w:date="2023-11-14T20:04:00Z">
        <w:r w:rsidR="00C13955">
          <w:t>obtained the Area Session Po</w:t>
        </w:r>
      </w:ins>
      <w:ins w:id="44" w:author="Bruno Landais - rev1" w:date="2023-11-14T20:05:00Z">
        <w:r w:rsidR="00C13955">
          <w:t xml:space="preserve">licy ID from </w:t>
        </w:r>
      </w:ins>
      <w:ins w:id="45" w:author="Bruno Landais" w:date="2023-10-25T14:32:00Z">
        <w:r>
          <w:t>the</w:t>
        </w:r>
        <w:r w:rsidRPr="00750EC4">
          <w:t xml:space="preserve"> PCF </w:t>
        </w:r>
        <w:r>
          <w:t xml:space="preserve">(see clause 7.1.1.3 of </w:t>
        </w:r>
        <w:r w:rsidRPr="00052626">
          <w:t>3GPP TS 23.247 [14</w:t>
        </w:r>
        <w:r>
          <w:t>])</w:t>
        </w:r>
      </w:ins>
      <w:r w:rsidR="0063483E" w:rsidRPr="00052626">
        <w:t>.</w:t>
      </w:r>
    </w:p>
    <w:p w14:paraId="0F8BED5D" w14:textId="77777777" w:rsidR="0063483E" w:rsidRPr="00052626" w:rsidRDefault="0063483E" w:rsidP="0063483E">
      <w:pPr>
        <w:pStyle w:val="B2"/>
      </w:pPr>
      <w:r w:rsidRPr="00052626">
        <w:t>The payload body of the POST request may further contain the following parameters:</w:t>
      </w:r>
    </w:p>
    <w:p w14:paraId="061DB453" w14:textId="77777777" w:rsidR="0063483E" w:rsidRPr="00052626" w:rsidRDefault="0063483E" w:rsidP="0063483E">
      <w:pPr>
        <w:pStyle w:val="B2"/>
      </w:pPr>
      <w:r w:rsidRPr="00052626">
        <w:t>-</w:t>
      </w:r>
      <w:r w:rsidRPr="00052626">
        <w:tab/>
        <w:t>for a multicast or a broadcast MBS session:</w:t>
      </w:r>
    </w:p>
    <w:p w14:paraId="3C9B75B9" w14:textId="77777777" w:rsidR="0063483E" w:rsidRPr="00052626" w:rsidRDefault="0063483E" w:rsidP="0063483E">
      <w:pPr>
        <w:pStyle w:val="B3"/>
      </w:pPr>
      <w:r w:rsidRPr="00052626">
        <w:t>-</w:t>
      </w:r>
      <w:r w:rsidRPr="00052626">
        <w:tab/>
        <w:t xml:space="preserve">ingress transport address request indication, if the allocation of an ingress transport address is </w:t>
      </w:r>
      <w:proofErr w:type="gramStart"/>
      <w:r w:rsidRPr="00052626">
        <w:t>requested;</w:t>
      </w:r>
      <w:proofErr w:type="gramEnd"/>
    </w:p>
    <w:p w14:paraId="32FFFC12" w14:textId="77777777" w:rsidR="0063483E" w:rsidRPr="00052626" w:rsidRDefault="0063483E" w:rsidP="0063483E">
      <w:pPr>
        <w:pStyle w:val="B3"/>
      </w:pPr>
      <w:r w:rsidRPr="00052626">
        <w:t>-</w:t>
      </w:r>
      <w:r w:rsidRPr="00052626">
        <w:tab/>
      </w:r>
      <w:proofErr w:type="gramStart"/>
      <w:r w:rsidRPr="00052626">
        <w:t>DNN;</w:t>
      </w:r>
      <w:proofErr w:type="gramEnd"/>
    </w:p>
    <w:p w14:paraId="21760B6B" w14:textId="77777777" w:rsidR="0063483E" w:rsidRPr="00052626" w:rsidRDefault="0063483E" w:rsidP="0063483E">
      <w:pPr>
        <w:pStyle w:val="B3"/>
      </w:pPr>
      <w:r w:rsidRPr="00052626">
        <w:t>-</w:t>
      </w:r>
      <w:r w:rsidRPr="00052626">
        <w:tab/>
        <w:t>S-</w:t>
      </w:r>
      <w:proofErr w:type="gramStart"/>
      <w:r w:rsidRPr="00052626">
        <w:t>NSSAI;</w:t>
      </w:r>
      <w:proofErr w:type="gramEnd"/>
    </w:p>
    <w:p w14:paraId="48A0C949" w14:textId="77777777" w:rsidR="0063483E" w:rsidRPr="00052626" w:rsidRDefault="0063483E" w:rsidP="0063483E">
      <w:pPr>
        <w:pStyle w:val="B3"/>
      </w:pPr>
      <w:r w:rsidRPr="00052626">
        <w:t>-</w:t>
      </w:r>
      <w:r w:rsidRPr="00052626">
        <w:tab/>
        <w:t xml:space="preserve">MBS </w:t>
      </w:r>
      <w:r>
        <w:t>start</w:t>
      </w:r>
      <w:r w:rsidRPr="00052626">
        <w:t xml:space="preserve"> </w:t>
      </w:r>
      <w:proofErr w:type="gramStart"/>
      <w:r w:rsidRPr="00052626">
        <w:t>time;</w:t>
      </w:r>
      <w:proofErr w:type="gramEnd"/>
    </w:p>
    <w:p w14:paraId="5B56BEF3" w14:textId="77777777" w:rsidR="0063483E" w:rsidRPr="00052626" w:rsidRDefault="0063483E" w:rsidP="0063483E">
      <w:pPr>
        <w:pStyle w:val="B3"/>
      </w:pPr>
      <w:r w:rsidRPr="00052626">
        <w:lastRenderedPageBreak/>
        <w:t>-</w:t>
      </w:r>
      <w:r w:rsidRPr="00052626">
        <w:tab/>
        <w:t xml:space="preserve">MBS termination </w:t>
      </w:r>
      <w:proofErr w:type="gramStart"/>
      <w:r w:rsidRPr="00052626">
        <w:t>time;</w:t>
      </w:r>
      <w:proofErr w:type="gramEnd"/>
    </w:p>
    <w:p w14:paraId="29E84A6B" w14:textId="77777777" w:rsidR="0063483E" w:rsidRPr="00052626" w:rsidRDefault="0063483E" w:rsidP="0063483E">
      <w:pPr>
        <w:pStyle w:val="B3"/>
      </w:pPr>
      <w:r w:rsidRPr="00052626">
        <w:t>-</w:t>
      </w:r>
      <w:r w:rsidRPr="00052626">
        <w:tab/>
      </w:r>
      <w:r>
        <w:t xml:space="preserve">MBS </w:t>
      </w:r>
      <w:r w:rsidRPr="00052626">
        <w:t xml:space="preserve">service </w:t>
      </w:r>
      <w:proofErr w:type="gramStart"/>
      <w:r>
        <w:t>information</w:t>
      </w:r>
      <w:r w:rsidRPr="00052626">
        <w:t>;</w:t>
      </w:r>
      <w:proofErr w:type="gramEnd"/>
    </w:p>
    <w:p w14:paraId="4F7BB20D" w14:textId="77777777" w:rsidR="0063483E" w:rsidRPr="00052626" w:rsidRDefault="0063483E" w:rsidP="0063483E">
      <w:pPr>
        <w:pStyle w:val="B3"/>
      </w:pPr>
      <w:r w:rsidRPr="00052626">
        <w:t>-</w:t>
      </w:r>
      <w:r w:rsidRPr="00052626">
        <w:tab/>
      </w:r>
      <w:r>
        <w:t>an MBS session status subscription request, including</w:t>
      </w:r>
      <w:r w:rsidRPr="000261A8">
        <w:t xml:space="preserve"> </w:t>
      </w:r>
      <w:r>
        <w:t xml:space="preserve">the list of MBS session events requested to be subscribed, a </w:t>
      </w:r>
      <w:r w:rsidRPr="00052626">
        <w:t>Notify Correlation ID</w:t>
      </w:r>
      <w:r>
        <w:t>, the</w:t>
      </w:r>
      <w:r w:rsidRPr="00052626">
        <w:t xml:space="preserve"> Notification URI where to receive</w:t>
      </w:r>
      <w:r w:rsidRPr="008223FE">
        <w:t xml:space="preserve"> </w:t>
      </w:r>
      <w:r>
        <w:t>MBS session status</w:t>
      </w:r>
      <w:r w:rsidRPr="00052626">
        <w:t xml:space="preserve"> notifications</w:t>
      </w:r>
      <w:r w:rsidRPr="008223FE">
        <w:t xml:space="preserve"> </w:t>
      </w:r>
      <w:r>
        <w:t>and the NF instance ID of the subscribing NF</w:t>
      </w:r>
      <w:r w:rsidRPr="00052626">
        <w:t>, for subscribing to notifications of events about the MBS session</w:t>
      </w:r>
      <w:r>
        <w:t>.</w:t>
      </w:r>
    </w:p>
    <w:p w14:paraId="576A8BFD" w14:textId="77777777" w:rsidR="0063483E" w:rsidRPr="00052626" w:rsidRDefault="0063483E" w:rsidP="0063483E">
      <w:pPr>
        <w:pStyle w:val="B2"/>
      </w:pPr>
      <w:r w:rsidRPr="00052626">
        <w:t>-</w:t>
      </w:r>
      <w:r w:rsidRPr="00052626">
        <w:tab/>
        <w:t>for a multicast MBS session:</w:t>
      </w:r>
    </w:p>
    <w:p w14:paraId="2D895F00" w14:textId="77777777" w:rsidR="0063483E" w:rsidRPr="00052626" w:rsidRDefault="0063483E" w:rsidP="0063483E">
      <w:pPr>
        <w:pStyle w:val="B3"/>
      </w:pPr>
      <w:r w:rsidRPr="00052626">
        <w:t>-</w:t>
      </w:r>
      <w:r w:rsidRPr="00052626">
        <w:tab/>
        <w:t>session activity status (active/inactive</w:t>
      </w:r>
      <w:proofErr w:type="gramStart"/>
      <w:r w:rsidRPr="00052626">
        <w:t>);</w:t>
      </w:r>
      <w:proofErr w:type="gramEnd"/>
    </w:p>
    <w:p w14:paraId="0A0E40AB" w14:textId="77777777" w:rsidR="0063483E" w:rsidRDefault="0063483E" w:rsidP="0063483E">
      <w:pPr>
        <w:pStyle w:val="B3"/>
      </w:pPr>
      <w:r w:rsidRPr="00052626">
        <w:t>-</w:t>
      </w:r>
      <w:r w:rsidRPr="00052626">
        <w:tab/>
        <w:t xml:space="preserve">indication that any UE may join the MBS session, for a multicast MBS </w:t>
      </w:r>
      <w:proofErr w:type="gramStart"/>
      <w:r w:rsidRPr="00052626">
        <w:t>session</w:t>
      </w:r>
      <w:r>
        <w:t>;</w:t>
      </w:r>
      <w:proofErr w:type="gramEnd"/>
    </w:p>
    <w:p w14:paraId="5FD3A667" w14:textId="77777777" w:rsidR="0063483E" w:rsidRPr="00052626" w:rsidRDefault="0063483E" w:rsidP="0063483E">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w:t>
      </w:r>
      <w:r w:rsidRPr="00A84A4F">
        <w:t xml:space="preserve"> </w:t>
      </w:r>
      <w:r w:rsidRPr="00A84A4F">
        <w:rPr>
          <w:lang w:eastAsia="zh-CN"/>
        </w:rPr>
        <w:t>MBS Traffic Key</w:t>
      </w:r>
      <w:r w:rsidRPr="00A84A4F">
        <w:t xml:space="preserve"> (MTK)</w:t>
      </w:r>
      <w:r>
        <w:t xml:space="preserve"> </w:t>
      </w:r>
      <w:r w:rsidRPr="00A84A4F">
        <w:t>and the corresponding key ID</w:t>
      </w:r>
      <w:r>
        <w:t>s</w:t>
      </w:r>
      <w:r w:rsidRPr="00052626">
        <w:t>.</w:t>
      </w:r>
    </w:p>
    <w:p w14:paraId="55A3A5CB" w14:textId="77777777" w:rsidR="0063483E" w:rsidRDefault="0063483E" w:rsidP="0063483E">
      <w:pPr>
        <w:pStyle w:val="B2"/>
      </w:pPr>
      <w:r>
        <w:t>-</w:t>
      </w:r>
      <w:r>
        <w:tab/>
        <w:t>for a broadcast MBS session:</w:t>
      </w:r>
    </w:p>
    <w:p w14:paraId="021C3790" w14:textId="77777777" w:rsidR="0063483E" w:rsidRPr="00052626" w:rsidRDefault="0063483E" w:rsidP="0063483E">
      <w:pPr>
        <w:pStyle w:val="B3"/>
      </w:pPr>
      <w:r>
        <w:t>-</w:t>
      </w:r>
      <w:r>
        <w:tab/>
        <w:t>list of MBS FSA IDs</w:t>
      </w:r>
      <w:r w:rsidRPr="00052626">
        <w:t>.</w:t>
      </w:r>
    </w:p>
    <w:p w14:paraId="0F8C487C" w14:textId="77777777" w:rsidR="0063483E" w:rsidRPr="00052626" w:rsidRDefault="0063483E" w:rsidP="0063483E">
      <w:pPr>
        <w:pStyle w:val="B1"/>
      </w:pPr>
      <w:r w:rsidRPr="00052626">
        <w:t>2a.</w:t>
      </w:r>
      <w:r w:rsidRPr="00052626">
        <w:tab/>
        <w:t xml:space="preserve">On success, the MB-SMF shall reserve ingress resources for the MBS session and shall return a "201 Created" response. The "Location" header shall be present and shall contain the URI of the created resource. The payload body of the POST response </w:t>
      </w:r>
      <w:r>
        <w:t>(</w:t>
      </w:r>
      <w:proofErr w:type="spellStart"/>
      <w:r>
        <w:t>CreateRspData</w:t>
      </w:r>
      <w:proofErr w:type="spellEnd"/>
      <w:r>
        <w:t xml:space="preserve"> structure)</w:t>
      </w:r>
      <w:r w:rsidRPr="00052626">
        <w:t xml:space="preserve"> </w:t>
      </w:r>
      <w:r>
        <w:t>shall</w:t>
      </w:r>
      <w:r w:rsidRPr="00052626">
        <w:t xml:space="preserve"> contain</w:t>
      </w:r>
      <w:r w:rsidRPr="008101A0">
        <w:t xml:space="preserve"> </w:t>
      </w:r>
      <w:r>
        <w:t>a representation of the created MBS session, including</w:t>
      </w:r>
      <w:r w:rsidRPr="00052626">
        <w:t xml:space="preserve"> the following parameters:</w:t>
      </w:r>
    </w:p>
    <w:p w14:paraId="13C5873B" w14:textId="77777777" w:rsidR="0063483E" w:rsidRPr="00052626" w:rsidRDefault="0063483E" w:rsidP="0063483E">
      <w:pPr>
        <w:pStyle w:val="B2"/>
      </w:pPr>
      <w:r w:rsidRPr="00052626">
        <w:t>-</w:t>
      </w:r>
      <w:r w:rsidRPr="00052626">
        <w:tab/>
        <w:t>the TMGI allocated to the MBS session</w:t>
      </w:r>
      <w:r w:rsidRPr="00C6418C">
        <w:t xml:space="preserve"> </w:t>
      </w:r>
      <w:r>
        <w:t>and its expiration time</w:t>
      </w:r>
      <w:r w:rsidRPr="00052626">
        <w:t xml:space="preserve">, if the request included a TMGI allocation </w:t>
      </w:r>
      <w:proofErr w:type="gramStart"/>
      <w:r w:rsidRPr="00052626">
        <w:t>request;</w:t>
      </w:r>
      <w:proofErr w:type="gramEnd"/>
    </w:p>
    <w:p w14:paraId="1BE1A62C" w14:textId="77777777" w:rsidR="0063483E" w:rsidRPr="00052626" w:rsidRDefault="0063483E" w:rsidP="0063483E">
      <w:pPr>
        <w:pStyle w:val="B2"/>
      </w:pPr>
      <w:r>
        <w:t>-</w:t>
      </w:r>
      <w:r>
        <w:tab/>
        <w:t xml:space="preserve">the Area Session ID allocated by the MB-SMF for the MBS session and MBS service area, for a location-dependent MBS </w:t>
      </w:r>
      <w:proofErr w:type="gramStart"/>
      <w:r>
        <w:t>session;</w:t>
      </w:r>
      <w:proofErr w:type="gramEnd"/>
    </w:p>
    <w:p w14:paraId="3AB0A141" w14:textId="77777777" w:rsidR="0063483E" w:rsidRDefault="0063483E" w:rsidP="0063483E">
      <w:pPr>
        <w:pStyle w:val="B2"/>
      </w:pPr>
      <w:r w:rsidRPr="00052626">
        <w:t>-</w:t>
      </w:r>
      <w:r w:rsidRPr="00052626">
        <w:tab/>
        <w:t>MB-UPF tunnel information</w:t>
      </w:r>
      <w:r w:rsidRPr="007C4953">
        <w:t xml:space="preserve"> used between MB-UPF and MBSTF over Nmb9</w:t>
      </w:r>
      <w:r w:rsidRPr="00052626">
        <w:t>,</w:t>
      </w:r>
      <w:r w:rsidRPr="007C4953">
        <w:t xml:space="preserve"> </w:t>
      </w:r>
      <w:r>
        <w:t>or between MB-UPF and AF/AS</w:t>
      </w:r>
      <w:r w:rsidRPr="00052626">
        <w:t xml:space="preserve"> if unicast transport is used over </w:t>
      </w:r>
      <w:proofErr w:type="gramStart"/>
      <w:r w:rsidRPr="00052626">
        <w:t>N6mb;</w:t>
      </w:r>
      <w:proofErr w:type="gramEnd"/>
    </w:p>
    <w:p w14:paraId="25270817" w14:textId="77777777" w:rsidR="0063483E" w:rsidRPr="00052626" w:rsidRDefault="0063483E" w:rsidP="0063483E">
      <w:pPr>
        <w:pStyle w:val="B2"/>
      </w:pPr>
      <w:r>
        <w:t>-</w:t>
      </w:r>
      <w:r>
        <w:tab/>
        <w:t>list of MBS FSA IDs, if any, for a broadcast MBS session;</w:t>
      </w:r>
      <w:r w:rsidRPr="00052626">
        <w:t xml:space="preserve"> and</w:t>
      </w:r>
    </w:p>
    <w:p w14:paraId="656E2D26" w14:textId="77777777" w:rsidR="0063483E" w:rsidRDefault="0063483E" w:rsidP="0063483E">
      <w:pPr>
        <w:pStyle w:val="B2"/>
      </w:pPr>
      <w:r w:rsidRPr="00052626">
        <w:t>-</w:t>
      </w:r>
      <w:r w:rsidRPr="00052626">
        <w:tab/>
      </w:r>
      <w:r>
        <w:t>a representation of the created MBS session status subscription, including</w:t>
      </w:r>
      <w:r w:rsidRPr="000261A8">
        <w:t xml:space="preserve"> </w:t>
      </w:r>
      <w:r>
        <w:t>the list of MBS session events successfully subscribed, the URI of the created subscription and the expiry time after which the subscription becomes invalid</w:t>
      </w:r>
      <w:r w:rsidRPr="00052626">
        <w:t>, if the Create request includes the subscription to events about the MBS session</w:t>
      </w:r>
      <w:r w:rsidRPr="00254E27">
        <w:t xml:space="preserve"> </w:t>
      </w:r>
      <w:r>
        <w:t>and the subscription was created successfully</w:t>
      </w:r>
      <w:r w:rsidRPr="00052626">
        <w:t>.</w:t>
      </w:r>
    </w:p>
    <w:p w14:paraId="4EC6FFFE" w14:textId="77777777" w:rsidR="0063483E" w:rsidRDefault="0063483E" w:rsidP="0063483E">
      <w:pPr>
        <w:pStyle w:val="B1"/>
        <w:ind w:hanging="1"/>
      </w:pPr>
      <w:bookmarkStart w:id="46" w:name="_PERM_MCCTEMPBM_CRPT81600006___3"/>
      <w:r>
        <w:t>The POST response may also contain:</w:t>
      </w:r>
    </w:p>
    <w:p w14:paraId="43579069" w14:textId="77777777" w:rsidR="0063483E" w:rsidRDefault="0063483E" w:rsidP="0063483E">
      <w:pPr>
        <w:pStyle w:val="B2"/>
      </w:pPr>
      <w:r>
        <w:t>-</w:t>
      </w:r>
      <w:r>
        <w:tab/>
        <w:t xml:space="preserve">a list of event </w:t>
      </w:r>
      <w:proofErr w:type="gramStart"/>
      <w:r>
        <w:t>reports, if</w:t>
      </w:r>
      <w:proofErr w:type="gramEnd"/>
      <w:r>
        <w:t xml:space="preserve"> corresponding information is available.</w:t>
      </w:r>
    </w:p>
    <w:p w14:paraId="114BDD85" w14:textId="77777777" w:rsidR="0063483E" w:rsidRDefault="0063483E" w:rsidP="0063483E">
      <w:pPr>
        <w:pStyle w:val="B1"/>
        <w:ind w:hanging="1"/>
      </w:pPr>
      <w:r>
        <w:t>For a location dependent MBS service, the MB-SMF shall allocate a unique Area Session ID within the MBS session for the MBS Service Area.</w:t>
      </w:r>
    </w:p>
    <w:bookmarkEnd w:id="46"/>
    <w:p w14:paraId="267DF4D6" w14:textId="77777777" w:rsidR="0063483E" w:rsidRPr="00052626" w:rsidRDefault="0063483E" w:rsidP="0063483E">
      <w:pPr>
        <w:pStyle w:val="B1"/>
      </w:pPr>
      <w:r w:rsidRPr="00052626">
        <w:t>2b.</w:t>
      </w:r>
      <w:r w:rsidRPr="00052626">
        <w:tab/>
        <w:t xml:space="preserve">On failure or redirection, one of the HTTP status </w:t>
      </w:r>
      <w:proofErr w:type="gramStart"/>
      <w:r w:rsidRPr="00052626">
        <w:t>code</w:t>
      </w:r>
      <w:proofErr w:type="gramEnd"/>
      <w:r w:rsidRPr="00052626">
        <w:t xml:space="preserve"> listed in Table 6.2.3.2.3.1-3 shall be returned. For a 4xx/5xx response, the message body </w:t>
      </w:r>
      <w:r>
        <w:t>may</w:t>
      </w:r>
      <w:r w:rsidRPr="00052626">
        <w:t xml:space="preserve"> contain a </w:t>
      </w:r>
      <w:proofErr w:type="spellStart"/>
      <w:r w:rsidRPr="00052626">
        <w:t>ProblemDetails</w:t>
      </w:r>
      <w:proofErr w:type="spellEnd"/>
      <w:r w:rsidRPr="00052626">
        <w:t xml:space="preserve"> structure with the "cause" attribute set to one of the application errors listed in Table 6.2.3.2.3.1-3.</w:t>
      </w:r>
    </w:p>
    <w:bookmarkEnd w:id="9"/>
    <w:p w14:paraId="1FCB0C72" w14:textId="77777777" w:rsidR="00632522" w:rsidRDefault="00632522" w:rsidP="008C2D74">
      <w:pPr>
        <w:pStyle w:val="H6"/>
      </w:pPr>
    </w:p>
    <w:p w14:paraId="7E30201E" w14:textId="77777777" w:rsidR="00B41A2A" w:rsidRPr="006B5418" w:rsidRDefault="00B41A2A" w:rsidP="00B41A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927394" w14:textId="77777777" w:rsidR="00B41A2A" w:rsidRDefault="00B41A2A" w:rsidP="00B41A2A">
      <w:pPr>
        <w:pStyle w:val="Heading4"/>
      </w:pPr>
      <w:bookmarkStart w:id="47" w:name="_Toc81558630"/>
      <w:bookmarkStart w:id="48" w:name="_Toc85877106"/>
      <w:bookmarkStart w:id="49" w:name="_Toc88681558"/>
      <w:bookmarkStart w:id="50" w:name="_Toc89678245"/>
      <w:bookmarkStart w:id="51" w:name="_Toc98501338"/>
      <w:bookmarkStart w:id="52" w:name="_Toc106634622"/>
      <w:bookmarkStart w:id="53" w:name="_Toc114825401"/>
      <w:bookmarkStart w:id="54" w:name="_Toc138661630"/>
      <w:r>
        <w:t>6.2.6.1</w:t>
      </w:r>
      <w:r>
        <w:tab/>
        <w:t>General</w:t>
      </w:r>
      <w:bookmarkEnd w:id="47"/>
      <w:bookmarkEnd w:id="48"/>
      <w:bookmarkEnd w:id="49"/>
      <w:bookmarkEnd w:id="50"/>
      <w:bookmarkEnd w:id="51"/>
      <w:bookmarkEnd w:id="52"/>
      <w:bookmarkEnd w:id="53"/>
      <w:bookmarkEnd w:id="54"/>
    </w:p>
    <w:p w14:paraId="7468AEC2" w14:textId="77777777" w:rsidR="00B41A2A" w:rsidRDefault="00B41A2A" w:rsidP="00B41A2A">
      <w:r>
        <w:t>This clause specifies the application data model supported by the API.</w:t>
      </w:r>
    </w:p>
    <w:p w14:paraId="6F0538F1" w14:textId="77777777" w:rsidR="00B41A2A" w:rsidRDefault="00B41A2A" w:rsidP="00B41A2A">
      <w:r>
        <w:t xml:space="preserve">Table 6.2.6.1-1 specifies the data types defined for the </w:t>
      </w:r>
      <w:proofErr w:type="spellStart"/>
      <w:r>
        <w:t>Nmbsmf_MBSSession</w:t>
      </w:r>
      <w:proofErr w:type="spellEnd"/>
      <w:r>
        <w:t xml:space="preserve"> </w:t>
      </w:r>
      <w:proofErr w:type="gramStart"/>
      <w:r>
        <w:t>service based</w:t>
      </w:r>
      <w:proofErr w:type="gramEnd"/>
      <w:r>
        <w:t xml:space="preserve"> interface protocol.</w:t>
      </w:r>
    </w:p>
    <w:p w14:paraId="3666681E" w14:textId="77777777" w:rsidR="00B41A2A" w:rsidRDefault="00B41A2A" w:rsidP="00B41A2A">
      <w:pPr>
        <w:pStyle w:val="TH"/>
      </w:pPr>
      <w:r>
        <w:lastRenderedPageBreak/>
        <w:t xml:space="preserve">Table 6.2.6.1-1: </w:t>
      </w:r>
      <w:proofErr w:type="spellStart"/>
      <w:r>
        <w:t>Nmbsmf_MBSSession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8"/>
        <w:gridCol w:w="1292"/>
        <w:gridCol w:w="3717"/>
        <w:gridCol w:w="1207"/>
      </w:tblGrid>
      <w:tr w:rsidR="00B41A2A" w14:paraId="10CEDAF3" w14:textId="77777777" w:rsidTr="00B41A2A">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11B51667" w14:textId="77777777" w:rsidR="00B41A2A" w:rsidRDefault="00B41A2A">
            <w:pPr>
              <w:pStyle w:val="TAH"/>
            </w:pPr>
            <w:r>
              <w:t>Data type</w:t>
            </w:r>
          </w:p>
        </w:tc>
        <w:tc>
          <w:tcPr>
            <w:tcW w:w="1292" w:type="dxa"/>
            <w:tcBorders>
              <w:top w:val="single" w:sz="4" w:space="0" w:color="auto"/>
              <w:left w:val="single" w:sz="4" w:space="0" w:color="auto"/>
              <w:bottom w:val="single" w:sz="4" w:space="0" w:color="auto"/>
              <w:right w:val="single" w:sz="4" w:space="0" w:color="auto"/>
            </w:tcBorders>
            <w:shd w:val="clear" w:color="auto" w:fill="C0C0C0"/>
            <w:hideMark/>
          </w:tcPr>
          <w:p w14:paraId="6B29162D" w14:textId="77777777" w:rsidR="00B41A2A" w:rsidRDefault="00B41A2A">
            <w:pPr>
              <w:pStyle w:val="TAH"/>
            </w:pPr>
            <w:r>
              <w:t>Clause defined</w:t>
            </w:r>
          </w:p>
        </w:tc>
        <w:tc>
          <w:tcPr>
            <w:tcW w:w="3717" w:type="dxa"/>
            <w:tcBorders>
              <w:top w:val="single" w:sz="4" w:space="0" w:color="auto"/>
              <w:left w:val="single" w:sz="4" w:space="0" w:color="auto"/>
              <w:bottom w:val="single" w:sz="4" w:space="0" w:color="auto"/>
              <w:right w:val="single" w:sz="4" w:space="0" w:color="auto"/>
            </w:tcBorders>
            <w:shd w:val="clear" w:color="auto" w:fill="C0C0C0"/>
            <w:hideMark/>
          </w:tcPr>
          <w:p w14:paraId="2244B55C" w14:textId="77777777" w:rsidR="00B41A2A" w:rsidRDefault="00B41A2A">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0EE4B63" w14:textId="77777777" w:rsidR="00B41A2A" w:rsidRDefault="00B41A2A">
            <w:pPr>
              <w:pStyle w:val="TAH"/>
            </w:pPr>
            <w:r>
              <w:t>Applicability</w:t>
            </w:r>
          </w:p>
        </w:tc>
      </w:tr>
      <w:tr w:rsidR="00B41A2A" w14:paraId="10770F83" w14:textId="77777777" w:rsidTr="00B41A2A">
        <w:trPr>
          <w:jc w:val="center"/>
        </w:trPr>
        <w:tc>
          <w:tcPr>
            <w:tcW w:w="3208" w:type="dxa"/>
            <w:tcBorders>
              <w:top w:val="single" w:sz="4" w:space="0" w:color="auto"/>
              <w:left w:val="single" w:sz="4" w:space="0" w:color="auto"/>
              <w:bottom w:val="single" w:sz="4" w:space="0" w:color="auto"/>
              <w:right w:val="single" w:sz="4" w:space="0" w:color="auto"/>
            </w:tcBorders>
            <w:hideMark/>
          </w:tcPr>
          <w:p w14:paraId="6AB268C7" w14:textId="77777777" w:rsidR="00B41A2A" w:rsidRDefault="00B41A2A">
            <w:pPr>
              <w:pStyle w:val="TAL"/>
            </w:pPr>
            <w:proofErr w:type="spellStart"/>
            <w:r>
              <w:t>CreateReqData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596A8597" w14:textId="77777777" w:rsidR="00B41A2A" w:rsidRDefault="00B41A2A">
            <w:pPr>
              <w:pStyle w:val="TAL"/>
            </w:pPr>
            <w:r>
              <w:t>6.2.6.2.2</w:t>
            </w:r>
          </w:p>
        </w:tc>
        <w:tc>
          <w:tcPr>
            <w:tcW w:w="3717" w:type="dxa"/>
            <w:tcBorders>
              <w:top w:val="single" w:sz="4" w:space="0" w:color="auto"/>
              <w:left w:val="single" w:sz="4" w:space="0" w:color="auto"/>
              <w:bottom w:val="single" w:sz="4" w:space="0" w:color="auto"/>
              <w:right w:val="single" w:sz="4" w:space="0" w:color="auto"/>
            </w:tcBorders>
            <w:hideMark/>
          </w:tcPr>
          <w:p w14:paraId="6693CFE3" w14:textId="77777777" w:rsidR="00B41A2A" w:rsidRDefault="00B41A2A">
            <w:pPr>
              <w:pStyle w:val="TAL"/>
              <w:rPr>
                <w:rFonts w:cs="Arial"/>
                <w:szCs w:val="18"/>
              </w:rPr>
            </w:pPr>
            <w:r>
              <w:rPr>
                <w:rFonts w:cs="Arial"/>
                <w:szCs w:val="18"/>
              </w:rPr>
              <w:t>Data within the Create Request</w:t>
            </w:r>
          </w:p>
        </w:tc>
        <w:tc>
          <w:tcPr>
            <w:tcW w:w="1207" w:type="dxa"/>
            <w:tcBorders>
              <w:top w:val="single" w:sz="4" w:space="0" w:color="auto"/>
              <w:left w:val="single" w:sz="4" w:space="0" w:color="auto"/>
              <w:bottom w:val="single" w:sz="4" w:space="0" w:color="auto"/>
              <w:right w:val="single" w:sz="4" w:space="0" w:color="auto"/>
            </w:tcBorders>
          </w:tcPr>
          <w:p w14:paraId="4F9B3618" w14:textId="77777777" w:rsidR="00B41A2A" w:rsidRDefault="00B41A2A">
            <w:pPr>
              <w:pStyle w:val="TAL"/>
              <w:rPr>
                <w:rFonts w:cs="Arial"/>
                <w:szCs w:val="18"/>
              </w:rPr>
            </w:pPr>
          </w:p>
        </w:tc>
      </w:tr>
      <w:tr w:rsidR="00B41A2A" w14:paraId="2659A4B4" w14:textId="77777777" w:rsidTr="00B41A2A">
        <w:trPr>
          <w:jc w:val="center"/>
        </w:trPr>
        <w:tc>
          <w:tcPr>
            <w:tcW w:w="3208" w:type="dxa"/>
            <w:tcBorders>
              <w:top w:val="single" w:sz="4" w:space="0" w:color="auto"/>
              <w:left w:val="single" w:sz="4" w:space="0" w:color="auto"/>
              <w:bottom w:val="single" w:sz="4" w:space="0" w:color="auto"/>
              <w:right w:val="single" w:sz="4" w:space="0" w:color="auto"/>
            </w:tcBorders>
            <w:hideMark/>
          </w:tcPr>
          <w:p w14:paraId="429AD16F" w14:textId="77777777" w:rsidR="00B41A2A" w:rsidRDefault="00B41A2A">
            <w:pPr>
              <w:pStyle w:val="TAL"/>
            </w:pPr>
            <w:proofErr w:type="spellStart"/>
            <w:r>
              <w:t>CreateRspData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486155AF" w14:textId="77777777" w:rsidR="00B41A2A" w:rsidRDefault="00B41A2A">
            <w:pPr>
              <w:pStyle w:val="TAL"/>
            </w:pPr>
            <w:r>
              <w:t>6.2.6.2.3</w:t>
            </w:r>
          </w:p>
        </w:tc>
        <w:tc>
          <w:tcPr>
            <w:tcW w:w="3717" w:type="dxa"/>
            <w:tcBorders>
              <w:top w:val="single" w:sz="4" w:space="0" w:color="auto"/>
              <w:left w:val="single" w:sz="4" w:space="0" w:color="auto"/>
              <w:bottom w:val="single" w:sz="4" w:space="0" w:color="auto"/>
              <w:right w:val="single" w:sz="4" w:space="0" w:color="auto"/>
            </w:tcBorders>
            <w:hideMark/>
          </w:tcPr>
          <w:p w14:paraId="5920E38E" w14:textId="77777777" w:rsidR="00B41A2A" w:rsidRDefault="00B41A2A">
            <w:pPr>
              <w:pStyle w:val="TAL"/>
              <w:rPr>
                <w:rFonts w:cs="Arial"/>
                <w:szCs w:val="18"/>
              </w:rPr>
            </w:pPr>
            <w:r>
              <w:rPr>
                <w:rFonts w:cs="Arial"/>
                <w:szCs w:val="18"/>
              </w:rPr>
              <w:t>Data within the Create Response</w:t>
            </w:r>
          </w:p>
        </w:tc>
        <w:tc>
          <w:tcPr>
            <w:tcW w:w="1207" w:type="dxa"/>
            <w:tcBorders>
              <w:top w:val="single" w:sz="4" w:space="0" w:color="auto"/>
              <w:left w:val="single" w:sz="4" w:space="0" w:color="auto"/>
              <w:bottom w:val="single" w:sz="4" w:space="0" w:color="auto"/>
              <w:right w:val="single" w:sz="4" w:space="0" w:color="auto"/>
            </w:tcBorders>
          </w:tcPr>
          <w:p w14:paraId="5DC69547" w14:textId="77777777" w:rsidR="00B41A2A" w:rsidRDefault="00B41A2A">
            <w:pPr>
              <w:pStyle w:val="TAL"/>
              <w:rPr>
                <w:rFonts w:cs="Arial"/>
                <w:szCs w:val="18"/>
              </w:rPr>
            </w:pPr>
          </w:p>
        </w:tc>
      </w:tr>
      <w:tr w:rsidR="00B41A2A" w14:paraId="0B49F468" w14:textId="77777777" w:rsidTr="00B41A2A">
        <w:trPr>
          <w:jc w:val="center"/>
        </w:trPr>
        <w:tc>
          <w:tcPr>
            <w:tcW w:w="3208" w:type="dxa"/>
            <w:tcBorders>
              <w:top w:val="single" w:sz="4" w:space="0" w:color="auto"/>
              <w:left w:val="single" w:sz="4" w:space="0" w:color="auto"/>
              <w:bottom w:val="single" w:sz="4" w:space="0" w:color="auto"/>
              <w:right w:val="single" w:sz="4" w:space="0" w:color="auto"/>
            </w:tcBorders>
            <w:hideMark/>
          </w:tcPr>
          <w:p w14:paraId="5810540C" w14:textId="77777777" w:rsidR="00B41A2A" w:rsidRDefault="00B41A2A">
            <w:pPr>
              <w:pStyle w:val="TAL"/>
            </w:pPr>
            <w:proofErr w:type="spellStart"/>
            <w:r>
              <w:t>MbsSessionExtension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05753537" w14:textId="77777777" w:rsidR="00B41A2A" w:rsidRDefault="00B41A2A">
            <w:pPr>
              <w:pStyle w:val="TAL"/>
            </w:pPr>
            <w:r>
              <w:t>6.2.6.2.4</w:t>
            </w:r>
          </w:p>
        </w:tc>
        <w:tc>
          <w:tcPr>
            <w:tcW w:w="3717" w:type="dxa"/>
            <w:tcBorders>
              <w:top w:val="single" w:sz="4" w:space="0" w:color="auto"/>
              <w:left w:val="single" w:sz="4" w:space="0" w:color="auto"/>
              <w:bottom w:val="single" w:sz="4" w:space="0" w:color="auto"/>
              <w:right w:val="single" w:sz="4" w:space="0" w:color="auto"/>
            </w:tcBorders>
            <w:hideMark/>
          </w:tcPr>
          <w:p w14:paraId="7C87452F" w14:textId="77777777" w:rsidR="00B41A2A" w:rsidRDefault="00B41A2A">
            <w:pPr>
              <w:pStyle w:val="TAL"/>
              <w:rPr>
                <w:rFonts w:cs="Arial"/>
                <w:szCs w:val="18"/>
              </w:rPr>
            </w:pPr>
            <w:r>
              <w:t xml:space="preserve">MB-SMF API specific </w:t>
            </w:r>
            <w:proofErr w:type="spellStart"/>
            <w:r>
              <w:t>MbsSession</w:t>
            </w:r>
            <w:proofErr w:type="spellEnd"/>
            <w:r>
              <w:t xml:space="preserve"> data type extensions </w:t>
            </w:r>
          </w:p>
        </w:tc>
        <w:tc>
          <w:tcPr>
            <w:tcW w:w="1207" w:type="dxa"/>
            <w:tcBorders>
              <w:top w:val="single" w:sz="4" w:space="0" w:color="auto"/>
              <w:left w:val="single" w:sz="4" w:space="0" w:color="auto"/>
              <w:bottom w:val="single" w:sz="4" w:space="0" w:color="auto"/>
              <w:right w:val="single" w:sz="4" w:space="0" w:color="auto"/>
            </w:tcBorders>
          </w:tcPr>
          <w:p w14:paraId="6C7623D8" w14:textId="77777777" w:rsidR="00B41A2A" w:rsidRDefault="00B41A2A">
            <w:pPr>
              <w:pStyle w:val="TAL"/>
              <w:rPr>
                <w:rFonts w:cs="Arial"/>
                <w:szCs w:val="18"/>
              </w:rPr>
            </w:pPr>
          </w:p>
        </w:tc>
      </w:tr>
      <w:tr w:rsidR="00B41A2A" w14:paraId="15092227" w14:textId="77777777" w:rsidTr="00B41A2A">
        <w:trPr>
          <w:jc w:val="center"/>
        </w:trPr>
        <w:tc>
          <w:tcPr>
            <w:tcW w:w="3208" w:type="dxa"/>
            <w:tcBorders>
              <w:top w:val="single" w:sz="4" w:space="0" w:color="auto"/>
              <w:left w:val="single" w:sz="4" w:space="0" w:color="auto"/>
              <w:bottom w:val="single" w:sz="4" w:space="0" w:color="auto"/>
              <w:right w:val="single" w:sz="4" w:space="0" w:color="auto"/>
            </w:tcBorders>
            <w:hideMark/>
          </w:tcPr>
          <w:p w14:paraId="2F31F2A7" w14:textId="77777777" w:rsidR="00B41A2A" w:rsidRDefault="00B41A2A">
            <w:pPr>
              <w:pStyle w:val="TAL"/>
            </w:pPr>
            <w:proofErr w:type="spellStart"/>
            <w:r>
              <w:t>ContextUpdateReqData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2A36C557" w14:textId="77777777" w:rsidR="00B41A2A" w:rsidRDefault="00B41A2A">
            <w:pPr>
              <w:pStyle w:val="TAL"/>
            </w:pPr>
            <w:r>
              <w:t>6.2.6.2.5</w:t>
            </w:r>
          </w:p>
        </w:tc>
        <w:tc>
          <w:tcPr>
            <w:tcW w:w="3717" w:type="dxa"/>
            <w:tcBorders>
              <w:top w:val="single" w:sz="4" w:space="0" w:color="auto"/>
              <w:left w:val="single" w:sz="4" w:space="0" w:color="auto"/>
              <w:bottom w:val="single" w:sz="4" w:space="0" w:color="auto"/>
              <w:right w:val="single" w:sz="4" w:space="0" w:color="auto"/>
            </w:tcBorders>
            <w:hideMark/>
          </w:tcPr>
          <w:p w14:paraId="123D57D3" w14:textId="77777777" w:rsidR="00B41A2A" w:rsidRDefault="00B41A2A">
            <w:pPr>
              <w:pStyle w:val="TAL"/>
            </w:pPr>
            <w:r>
              <w:t xml:space="preserve">Data within the </w:t>
            </w:r>
            <w:proofErr w:type="spellStart"/>
            <w:r>
              <w:t>ContexUpdate</w:t>
            </w:r>
            <w:proofErr w:type="spellEnd"/>
            <w:r>
              <w:t xml:space="preserve"> Request</w:t>
            </w:r>
          </w:p>
        </w:tc>
        <w:tc>
          <w:tcPr>
            <w:tcW w:w="1207" w:type="dxa"/>
            <w:tcBorders>
              <w:top w:val="single" w:sz="4" w:space="0" w:color="auto"/>
              <w:left w:val="single" w:sz="4" w:space="0" w:color="auto"/>
              <w:bottom w:val="single" w:sz="4" w:space="0" w:color="auto"/>
              <w:right w:val="single" w:sz="4" w:space="0" w:color="auto"/>
            </w:tcBorders>
          </w:tcPr>
          <w:p w14:paraId="565EFC7D" w14:textId="77777777" w:rsidR="00B41A2A" w:rsidRDefault="00B41A2A">
            <w:pPr>
              <w:pStyle w:val="TAL"/>
              <w:rPr>
                <w:rFonts w:cs="Arial"/>
                <w:szCs w:val="18"/>
              </w:rPr>
            </w:pPr>
          </w:p>
        </w:tc>
      </w:tr>
      <w:tr w:rsidR="00B41A2A" w14:paraId="4985E035" w14:textId="77777777" w:rsidTr="00B41A2A">
        <w:trPr>
          <w:jc w:val="center"/>
        </w:trPr>
        <w:tc>
          <w:tcPr>
            <w:tcW w:w="3208" w:type="dxa"/>
            <w:tcBorders>
              <w:top w:val="single" w:sz="4" w:space="0" w:color="auto"/>
              <w:left w:val="single" w:sz="4" w:space="0" w:color="auto"/>
              <w:bottom w:val="single" w:sz="4" w:space="0" w:color="auto"/>
              <w:right w:val="single" w:sz="4" w:space="0" w:color="auto"/>
            </w:tcBorders>
            <w:hideMark/>
          </w:tcPr>
          <w:p w14:paraId="1A6FE45F" w14:textId="77777777" w:rsidR="00B41A2A" w:rsidRDefault="00B41A2A">
            <w:pPr>
              <w:pStyle w:val="TAL"/>
            </w:pPr>
            <w:proofErr w:type="spellStart"/>
            <w:r>
              <w:t>ContextUpdateRspData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5198DED0" w14:textId="77777777" w:rsidR="00B41A2A" w:rsidRDefault="00B41A2A">
            <w:pPr>
              <w:pStyle w:val="TAL"/>
            </w:pPr>
            <w:r>
              <w:t>6.2.6.2.6</w:t>
            </w:r>
          </w:p>
        </w:tc>
        <w:tc>
          <w:tcPr>
            <w:tcW w:w="3717" w:type="dxa"/>
            <w:tcBorders>
              <w:top w:val="single" w:sz="4" w:space="0" w:color="auto"/>
              <w:left w:val="single" w:sz="4" w:space="0" w:color="auto"/>
              <w:bottom w:val="single" w:sz="4" w:space="0" w:color="auto"/>
              <w:right w:val="single" w:sz="4" w:space="0" w:color="auto"/>
            </w:tcBorders>
            <w:hideMark/>
          </w:tcPr>
          <w:p w14:paraId="70A8A448" w14:textId="77777777" w:rsidR="00B41A2A" w:rsidRDefault="00B41A2A">
            <w:pPr>
              <w:pStyle w:val="TAL"/>
            </w:pPr>
            <w:r>
              <w:t xml:space="preserve">Data within the </w:t>
            </w:r>
            <w:proofErr w:type="spellStart"/>
            <w:r>
              <w:t>ContextUpdate</w:t>
            </w:r>
            <w:proofErr w:type="spellEnd"/>
            <w:r>
              <w:t xml:space="preserve"> Response</w:t>
            </w:r>
          </w:p>
        </w:tc>
        <w:tc>
          <w:tcPr>
            <w:tcW w:w="1207" w:type="dxa"/>
            <w:tcBorders>
              <w:top w:val="single" w:sz="4" w:space="0" w:color="auto"/>
              <w:left w:val="single" w:sz="4" w:space="0" w:color="auto"/>
              <w:bottom w:val="single" w:sz="4" w:space="0" w:color="auto"/>
              <w:right w:val="single" w:sz="4" w:space="0" w:color="auto"/>
            </w:tcBorders>
          </w:tcPr>
          <w:p w14:paraId="10B34C61" w14:textId="77777777" w:rsidR="00B41A2A" w:rsidRDefault="00B41A2A">
            <w:pPr>
              <w:pStyle w:val="TAL"/>
              <w:rPr>
                <w:rFonts w:cs="Arial"/>
                <w:szCs w:val="18"/>
              </w:rPr>
            </w:pPr>
          </w:p>
        </w:tc>
      </w:tr>
      <w:tr w:rsidR="00B41A2A" w14:paraId="44C01D11" w14:textId="77777777" w:rsidTr="00B41A2A">
        <w:trPr>
          <w:jc w:val="center"/>
        </w:trPr>
        <w:tc>
          <w:tcPr>
            <w:tcW w:w="3208" w:type="dxa"/>
            <w:tcBorders>
              <w:top w:val="single" w:sz="4" w:space="0" w:color="auto"/>
              <w:left w:val="single" w:sz="4" w:space="0" w:color="auto"/>
              <w:bottom w:val="single" w:sz="4" w:space="0" w:color="auto"/>
              <w:right w:val="single" w:sz="4" w:space="0" w:color="auto"/>
            </w:tcBorders>
            <w:hideMark/>
          </w:tcPr>
          <w:p w14:paraId="2FF72939" w14:textId="77777777" w:rsidR="00B41A2A" w:rsidRDefault="00B41A2A">
            <w:pPr>
              <w:pStyle w:val="TAL"/>
            </w:pPr>
            <w:proofErr w:type="spellStart"/>
            <w:r>
              <w:t>StatusSubscribeReqData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37F52CA0" w14:textId="77777777" w:rsidR="00B41A2A" w:rsidRDefault="00B41A2A">
            <w:pPr>
              <w:pStyle w:val="TAL"/>
            </w:pPr>
            <w:r>
              <w:t>6.2.6.2.7</w:t>
            </w:r>
          </w:p>
        </w:tc>
        <w:tc>
          <w:tcPr>
            <w:tcW w:w="3717" w:type="dxa"/>
            <w:tcBorders>
              <w:top w:val="single" w:sz="4" w:space="0" w:color="auto"/>
              <w:left w:val="single" w:sz="4" w:space="0" w:color="auto"/>
              <w:bottom w:val="single" w:sz="4" w:space="0" w:color="auto"/>
              <w:right w:val="single" w:sz="4" w:space="0" w:color="auto"/>
            </w:tcBorders>
            <w:hideMark/>
          </w:tcPr>
          <w:p w14:paraId="53BDC373" w14:textId="77777777" w:rsidR="00B41A2A" w:rsidRDefault="00B41A2A">
            <w:pPr>
              <w:pStyle w:val="TAL"/>
            </w:pPr>
            <w:r>
              <w:t>Data within the Create Subscription Request for the collection of MBS Session subscriptions (</w:t>
            </w:r>
            <w:proofErr w:type="spellStart"/>
            <w:r>
              <w:t>StatusSubscribe</w:t>
            </w:r>
            <w:proofErr w:type="spellEnd"/>
            <w: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31FFFE00" w14:textId="77777777" w:rsidR="00B41A2A" w:rsidRDefault="00B41A2A">
            <w:pPr>
              <w:pStyle w:val="TAL"/>
              <w:rPr>
                <w:rFonts w:cs="Arial"/>
                <w:szCs w:val="18"/>
              </w:rPr>
            </w:pPr>
          </w:p>
        </w:tc>
      </w:tr>
      <w:tr w:rsidR="00B41A2A" w14:paraId="5EF5A782" w14:textId="77777777" w:rsidTr="00B41A2A">
        <w:trPr>
          <w:jc w:val="center"/>
        </w:trPr>
        <w:tc>
          <w:tcPr>
            <w:tcW w:w="3208" w:type="dxa"/>
            <w:tcBorders>
              <w:top w:val="single" w:sz="4" w:space="0" w:color="auto"/>
              <w:left w:val="single" w:sz="4" w:space="0" w:color="auto"/>
              <w:bottom w:val="single" w:sz="4" w:space="0" w:color="auto"/>
              <w:right w:val="single" w:sz="4" w:space="0" w:color="auto"/>
            </w:tcBorders>
            <w:hideMark/>
          </w:tcPr>
          <w:p w14:paraId="1927F191" w14:textId="77777777" w:rsidR="00B41A2A" w:rsidRDefault="00B41A2A">
            <w:pPr>
              <w:pStyle w:val="TAL"/>
            </w:pPr>
            <w:proofErr w:type="spellStart"/>
            <w:r>
              <w:t>StatusSubscribeRspData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2C6AF9BB" w14:textId="77777777" w:rsidR="00B41A2A" w:rsidRDefault="00B41A2A">
            <w:pPr>
              <w:pStyle w:val="TAL"/>
            </w:pPr>
            <w:r>
              <w:t>6.2.6.2.8</w:t>
            </w:r>
          </w:p>
        </w:tc>
        <w:tc>
          <w:tcPr>
            <w:tcW w:w="3717" w:type="dxa"/>
            <w:tcBorders>
              <w:top w:val="single" w:sz="4" w:space="0" w:color="auto"/>
              <w:left w:val="single" w:sz="4" w:space="0" w:color="auto"/>
              <w:bottom w:val="single" w:sz="4" w:space="0" w:color="auto"/>
              <w:right w:val="single" w:sz="4" w:space="0" w:color="auto"/>
            </w:tcBorders>
            <w:hideMark/>
          </w:tcPr>
          <w:p w14:paraId="1EFB3B4D" w14:textId="77777777" w:rsidR="00B41A2A" w:rsidRDefault="00B41A2A">
            <w:pPr>
              <w:pStyle w:val="TAL"/>
            </w:pPr>
            <w:r>
              <w:t>Data within the Create Subscription Response (</w:t>
            </w:r>
            <w:proofErr w:type="spellStart"/>
            <w:r>
              <w:t>StatusSubscribe</w:t>
            </w:r>
            <w:proofErr w:type="spellEnd"/>
            <w: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271EAD93" w14:textId="77777777" w:rsidR="00B41A2A" w:rsidRDefault="00B41A2A">
            <w:pPr>
              <w:pStyle w:val="TAL"/>
              <w:rPr>
                <w:rFonts w:cs="Arial"/>
                <w:szCs w:val="18"/>
              </w:rPr>
            </w:pPr>
          </w:p>
        </w:tc>
      </w:tr>
      <w:tr w:rsidR="00B41A2A" w:rsidRPr="00C13955" w14:paraId="5BE591CB" w14:textId="77777777" w:rsidTr="00B41A2A">
        <w:trPr>
          <w:jc w:val="center"/>
        </w:trPr>
        <w:tc>
          <w:tcPr>
            <w:tcW w:w="3208" w:type="dxa"/>
            <w:tcBorders>
              <w:top w:val="single" w:sz="4" w:space="0" w:color="auto"/>
              <w:left w:val="single" w:sz="4" w:space="0" w:color="auto"/>
              <w:bottom w:val="single" w:sz="4" w:space="0" w:color="auto"/>
              <w:right w:val="single" w:sz="4" w:space="0" w:color="auto"/>
            </w:tcBorders>
            <w:hideMark/>
          </w:tcPr>
          <w:p w14:paraId="11280E88" w14:textId="77777777" w:rsidR="00B41A2A" w:rsidRDefault="00B41A2A">
            <w:pPr>
              <w:pStyle w:val="TAL"/>
            </w:pPr>
            <w:r>
              <w:rPr>
                <w:lang w:eastAsia="zh-CN"/>
              </w:rPr>
              <w:t>N2</w:t>
            </w:r>
            <w:r>
              <w:t>Mbs</w:t>
            </w:r>
            <w:r>
              <w:rPr>
                <w:lang w:eastAsia="zh-CN"/>
              </w:rPr>
              <w:t>SmInfo</w:t>
            </w:r>
          </w:p>
        </w:tc>
        <w:tc>
          <w:tcPr>
            <w:tcW w:w="1292" w:type="dxa"/>
            <w:tcBorders>
              <w:top w:val="single" w:sz="4" w:space="0" w:color="auto"/>
              <w:left w:val="single" w:sz="4" w:space="0" w:color="auto"/>
              <w:bottom w:val="single" w:sz="4" w:space="0" w:color="auto"/>
              <w:right w:val="single" w:sz="4" w:space="0" w:color="auto"/>
            </w:tcBorders>
            <w:hideMark/>
          </w:tcPr>
          <w:p w14:paraId="48C224E3" w14:textId="77777777" w:rsidR="00B41A2A" w:rsidRDefault="00B41A2A">
            <w:pPr>
              <w:pStyle w:val="TAL"/>
            </w:pPr>
            <w:r>
              <w:t>6.2.6.2.9</w:t>
            </w:r>
          </w:p>
        </w:tc>
        <w:tc>
          <w:tcPr>
            <w:tcW w:w="3717" w:type="dxa"/>
            <w:tcBorders>
              <w:top w:val="single" w:sz="4" w:space="0" w:color="auto"/>
              <w:left w:val="single" w:sz="4" w:space="0" w:color="auto"/>
              <w:bottom w:val="single" w:sz="4" w:space="0" w:color="auto"/>
              <w:right w:val="single" w:sz="4" w:space="0" w:color="auto"/>
            </w:tcBorders>
            <w:hideMark/>
          </w:tcPr>
          <w:p w14:paraId="5B0DFC1E" w14:textId="77777777" w:rsidR="00B41A2A" w:rsidRDefault="00B41A2A">
            <w:pPr>
              <w:pStyle w:val="TAL"/>
              <w:rPr>
                <w:lang w:val="fr-FR"/>
              </w:rPr>
            </w:pPr>
            <w:r>
              <w:rPr>
                <w:rFonts w:cs="Arial"/>
                <w:szCs w:val="18"/>
                <w:lang w:val="fr-FR"/>
              </w:rPr>
              <w:t>N2 MBS Session Management Information</w:t>
            </w:r>
          </w:p>
        </w:tc>
        <w:tc>
          <w:tcPr>
            <w:tcW w:w="1207" w:type="dxa"/>
            <w:tcBorders>
              <w:top w:val="single" w:sz="4" w:space="0" w:color="auto"/>
              <w:left w:val="single" w:sz="4" w:space="0" w:color="auto"/>
              <w:bottom w:val="single" w:sz="4" w:space="0" w:color="auto"/>
              <w:right w:val="single" w:sz="4" w:space="0" w:color="auto"/>
            </w:tcBorders>
          </w:tcPr>
          <w:p w14:paraId="428DFB11" w14:textId="77777777" w:rsidR="00B41A2A" w:rsidRDefault="00B41A2A">
            <w:pPr>
              <w:pStyle w:val="TAL"/>
              <w:rPr>
                <w:rFonts w:cs="Arial"/>
                <w:szCs w:val="18"/>
                <w:lang w:val="fr-FR"/>
              </w:rPr>
            </w:pPr>
          </w:p>
        </w:tc>
      </w:tr>
      <w:tr w:rsidR="00B41A2A" w14:paraId="2DE09CBB" w14:textId="77777777" w:rsidTr="00B41A2A">
        <w:trPr>
          <w:jc w:val="center"/>
        </w:trPr>
        <w:tc>
          <w:tcPr>
            <w:tcW w:w="3208" w:type="dxa"/>
            <w:tcBorders>
              <w:top w:val="single" w:sz="4" w:space="0" w:color="auto"/>
              <w:left w:val="single" w:sz="4" w:space="0" w:color="auto"/>
              <w:bottom w:val="single" w:sz="4" w:space="0" w:color="auto"/>
              <w:right w:val="single" w:sz="4" w:space="0" w:color="auto"/>
            </w:tcBorders>
            <w:hideMark/>
          </w:tcPr>
          <w:p w14:paraId="1116F1B0" w14:textId="77777777" w:rsidR="00B41A2A" w:rsidRDefault="00B41A2A">
            <w:pPr>
              <w:pStyle w:val="TAL"/>
            </w:pPr>
            <w:proofErr w:type="spellStart"/>
            <w:r>
              <w:t>ContextStatusNotifyReqData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3842B7B7" w14:textId="77777777" w:rsidR="00B41A2A" w:rsidRDefault="00B41A2A">
            <w:pPr>
              <w:pStyle w:val="TAL"/>
            </w:pPr>
            <w:r>
              <w:t>6.2.6.2.10</w:t>
            </w:r>
          </w:p>
        </w:tc>
        <w:tc>
          <w:tcPr>
            <w:tcW w:w="3717" w:type="dxa"/>
            <w:tcBorders>
              <w:top w:val="single" w:sz="4" w:space="0" w:color="auto"/>
              <w:left w:val="single" w:sz="4" w:space="0" w:color="auto"/>
              <w:bottom w:val="single" w:sz="4" w:space="0" w:color="auto"/>
              <w:right w:val="single" w:sz="4" w:space="0" w:color="auto"/>
            </w:tcBorders>
            <w:hideMark/>
          </w:tcPr>
          <w:p w14:paraId="728ECBF5" w14:textId="77777777" w:rsidR="00B41A2A" w:rsidRDefault="00B41A2A">
            <w:pPr>
              <w:pStyle w:val="TAL"/>
            </w:pPr>
            <w:r>
              <w:t xml:space="preserve">Data within </w:t>
            </w:r>
            <w:proofErr w:type="spellStart"/>
            <w:r>
              <w:t>ContextStatusNotify</w:t>
            </w:r>
            <w:proofErr w:type="spellEnd"/>
            <w:r>
              <w:t xml:space="preserve"> Request</w:t>
            </w:r>
          </w:p>
        </w:tc>
        <w:tc>
          <w:tcPr>
            <w:tcW w:w="1207" w:type="dxa"/>
            <w:tcBorders>
              <w:top w:val="single" w:sz="4" w:space="0" w:color="auto"/>
              <w:left w:val="single" w:sz="4" w:space="0" w:color="auto"/>
              <w:bottom w:val="single" w:sz="4" w:space="0" w:color="auto"/>
              <w:right w:val="single" w:sz="4" w:space="0" w:color="auto"/>
            </w:tcBorders>
          </w:tcPr>
          <w:p w14:paraId="6B336618" w14:textId="77777777" w:rsidR="00B41A2A" w:rsidRDefault="00B41A2A">
            <w:pPr>
              <w:pStyle w:val="TAL"/>
              <w:rPr>
                <w:rFonts w:cs="Arial"/>
                <w:szCs w:val="18"/>
              </w:rPr>
            </w:pPr>
          </w:p>
        </w:tc>
      </w:tr>
      <w:tr w:rsidR="00B41A2A" w14:paraId="41A11995" w14:textId="77777777" w:rsidTr="00B41A2A">
        <w:trPr>
          <w:jc w:val="center"/>
        </w:trPr>
        <w:tc>
          <w:tcPr>
            <w:tcW w:w="3208" w:type="dxa"/>
            <w:tcBorders>
              <w:top w:val="single" w:sz="4" w:space="0" w:color="auto"/>
              <w:left w:val="single" w:sz="4" w:space="0" w:color="auto"/>
              <w:bottom w:val="single" w:sz="4" w:space="0" w:color="auto"/>
              <w:right w:val="single" w:sz="4" w:space="0" w:color="auto"/>
            </w:tcBorders>
            <w:hideMark/>
          </w:tcPr>
          <w:p w14:paraId="1CE98F12" w14:textId="77777777" w:rsidR="00B41A2A" w:rsidRDefault="00B41A2A">
            <w:pPr>
              <w:pStyle w:val="TAL"/>
            </w:pPr>
            <w:proofErr w:type="spellStart"/>
            <w:r>
              <w:t>StatusNotifyReqData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472276E9" w14:textId="77777777" w:rsidR="00B41A2A" w:rsidRDefault="00B41A2A">
            <w:pPr>
              <w:pStyle w:val="TAL"/>
            </w:pPr>
            <w:r>
              <w:t>6.2.6.2.11</w:t>
            </w:r>
          </w:p>
        </w:tc>
        <w:tc>
          <w:tcPr>
            <w:tcW w:w="3717" w:type="dxa"/>
            <w:tcBorders>
              <w:top w:val="single" w:sz="4" w:space="0" w:color="auto"/>
              <w:left w:val="single" w:sz="4" w:space="0" w:color="auto"/>
              <w:bottom w:val="single" w:sz="4" w:space="0" w:color="auto"/>
              <w:right w:val="single" w:sz="4" w:space="0" w:color="auto"/>
            </w:tcBorders>
            <w:hideMark/>
          </w:tcPr>
          <w:p w14:paraId="1038AC87" w14:textId="77777777" w:rsidR="00B41A2A" w:rsidRDefault="00B41A2A">
            <w:pPr>
              <w:pStyle w:val="TAL"/>
            </w:pPr>
            <w:r>
              <w:t xml:space="preserve">Data within </w:t>
            </w:r>
            <w:proofErr w:type="spellStart"/>
            <w:r>
              <w:t>StatusNotify</w:t>
            </w:r>
            <w:proofErr w:type="spellEnd"/>
            <w:r>
              <w:t xml:space="preserve"> Request</w:t>
            </w:r>
          </w:p>
        </w:tc>
        <w:tc>
          <w:tcPr>
            <w:tcW w:w="1207" w:type="dxa"/>
            <w:tcBorders>
              <w:top w:val="single" w:sz="4" w:space="0" w:color="auto"/>
              <w:left w:val="single" w:sz="4" w:space="0" w:color="auto"/>
              <w:bottom w:val="single" w:sz="4" w:space="0" w:color="auto"/>
              <w:right w:val="single" w:sz="4" w:space="0" w:color="auto"/>
            </w:tcBorders>
          </w:tcPr>
          <w:p w14:paraId="693F6F63" w14:textId="77777777" w:rsidR="00B41A2A" w:rsidRDefault="00B41A2A">
            <w:pPr>
              <w:pStyle w:val="TAL"/>
              <w:rPr>
                <w:rFonts w:cs="Arial"/>
                <w:szCs w:val="18"/>
              </w:rPr>
            </w:pPr>
          </w:p>
        </w:tc>
      </w:tr>
      <w:tr w:rsidR="00B41A2A" w14:paraId="0CEE4947" w14:textId="77777777" w:rsidTr="00B41A2A">
        <w:trPr>
          <w:jc w:val="center"/>
        </w:trPr>
        <w:tc>
          <w:tcPr>
            <w:tcW w:w="3208" w:type="dxa"/>
            <w:tcBorders>
              <w:top w:val="single" w:sz="4" w:space="0" w:color="auto"/>
              <w:left w:val="single" w:sz="4" w:space="0" w:color="auto"/>
              <w:bottom w:val="single" w:sz="4" w:space="0" w:color="auto"/>
              <w:right w:val="single" w:sz="4" w:space="0" w:color="auto"/>
            </w:tcBorders>
            <w:hideMark/>
          </w:tcPr>
          <w:p w14:paraId="5C5F4331" w14:textId="77777777" w:rsidR="00B41A2A" w:rsidRDefault="00B41A2A">
            <w:pPr>
              <w:pStyle w:val="TAL"/>
            </w:pPr>
            <w:proofErr w:type="spellStart"/>
            <w:r>
              <w:t>ContextStatusSubscribeReqData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4DA19561" w14:textId="77777777" w:rsidR="00B41A2A" w:rsidRDefault="00B41A2A">
            <w:pPr>
              <w:pStyle w:val="TAL"/>
            </w:pPr>
            <w:r>
              <w:t>6.2.6.2.12</w:t>
            </w:r>
          </w:p>
        </w:tc>
        <w:tc>
          <w:tcPr>
            <w:tcW w:w="3717" w:type="dxa"/>
            <w:tcBorders>
              <w:top w:val="single" w:sz="4" w:space="0" w:color="auto"/>
              <w:left w:val="single" w:sz="4" w:space="0" w:color="auto"/>
              <w:bottom w:val="single" w:sz="4" w:space="0" w:color="auto"/>
              <w:right w:val="single" w:sz="4" w:space="0" w:color="auto"/>
            </w:tcBorders>
            <w:hideMark/>
          </w:tcPr>
          <w:p w14:paraId="4AEC7744" w14:textId="77777777" w:rsidR="00B41A2A" w:rsidRDefault="00B41A2A">
            <w:pPr>
              <w:pStyle w:val="TAL"/>
            </w:pPr>
            <w:r>
              <w:t xml:space="preserve">Data within </w:t>
            </w:r>
            <w:proofErr w:type="spellStart"/>
            <w:r>
              <w:t>ContextStatusSubscribe</w:t>
            </w:r>
            <w:proofErr w:type="spellEnd"/>
            <w:r>
              <w:t xml:space="preserve"> Request </w:t>
            </w:r>
          </w:p>
        </w:tc>
        <w:tc>
          <w:tcPr>
            <w:tcW w:w="1207" w:type="dxa"/>
            <w:tcBorders>
              <w:top w:val="single" w:sz="4" w:space="0" w:color="auto"/>
              <w:left w:val="single" w:sz="4" w:space="0" w:color="auto"/>
              <w:bottom w:val="single" w:sz="4" w:space="0" w:color="auto"/>
              <w:right w:val="single" w:sz="4" w:space="0" w:color="auto"/>
            </w:tcBorders>
          </w:tcPr>
          <w:p w14:paraId="6CA83B0D" w14:textId="77777777" w:rsidR="00B41A2A" w:rsidRDefault="00B41A2A">
            <w:pPr>
              <w:pStyle w:val="TAL"/>
              <w:rPr>
                <w:rFonts w:cs="Arial"/>
                <w:szCs w:val="18"/>
              </w:rPr>
            </w:pPr>
          </w:p>
        </w:tc>
      </w:tr>
      <w:tr w:rsidR="00B41A2A" w14:paraId="23E53BCE" w14:textId="77777777" w:rsidTr="00B41A2A">
        <w:trPr>
          <w:jc w:val="center"/>
        </w:trPr>
        <w:tc>
          <w:tcPr>
            <w:tcW w:w="3208" w:type="dxa"/>
            <w:tcBorders>
              <w:top w:val="single" w:sz="4" w:space="0" w:color="auto"/>
              <w:left w:val="single" w:sz="4" w:space="0" w:color="auto"/>
              <w:bottom w:val="single" w:sz="4" w:space="0" w:color="auto"/>
              <w:right w:val="single" w:sz="4" w:space="0" w:color="auto"/>
            </w:tcBorders>
            <w:hideMark/>
          </w:tcPr>
          <w:p w14:paraId="2C7DDD78" w14:textId="77777777" w:rsidR="00B41A2A" w:rsidRDefault="00B41A2A">
            <w:pPr>
              <w:pStyle w:val="TAL"/>
            </w:pPr>
            <w:proofErr w:type="spellStart"/>
            <w:r>
              <w:t>ContextStatusSubscription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73A612AB" w14:textId="77777777" w:rsidR="00B41A2A" w:rsidRDefault="00B41A2A">
            <w:pPr>
              <w:pStyle w:val="TAL"/>
            </w:pPr>
            <w:r>
              <w:t>6.2.6.2.13</w:t>
            </w:r>
          </w:p>
        </w:tc>
        <w:tc>
          <w:tcPr>
            <w:tcW w:w="3717" w:type="dxa"/>
            <w:tcBorders>
              <w:top w:val="single" w:sz="4" w:space="0" w:color="auto"/>
              <w:left w:val="single" w:sz="4" w:space="0" w:color="auto"/>
              <w:bottom w:val="single" w:sz="4" w:space="0" w:color="auto"/>
              <w:right w:val="single" w:sz="4" w:space="0" w:color="auto"/>
            </w:tcBorders>
            <w:hideMark/>
          </w:tcPr>
          <w:p w14:paraId="45270E4D" w14:textId="77777777" w:rsidR="00B41A2A" w:rsidRDefault="00B41A2A">
            <w:pPr>
              <w:pStyle w:val="TAL"/>
            </w:pPr>
            <w:r>
              <w:t>Context Status Subscription</w:t>
            </w:r>
          </w:p>
        </w:tc>
        <w:tc>
          <w:tcPr>
            <w:tcW w:w="1207" w:type="dxa"/>
            <w:tcBorders>
              <w:top w:val="single" w:sz="4" w:space="0" w:color="auto"/>
              <w:left w:val="single" w:sz="4" w:space="0" w:color="auto"/>
              <w:bottom w:val="single" w:sz="4" w:space="0" w:color="auto"/>
              <w:right w:val="single" w:sz="4" w:space="0" w:color="auto"/>
            </w:tcBorders>
          </w:tcPr>
          <w:p w14:paraId="065C7445" w14:textId="77777777" w:rsidR="00B41A2A" w:rsidRDefault="00B41A2A">
            <w:pPr>
              <w:pStyle w:val="TAL"/>
              <w:rPr>
                <w:rFonts w:cs="Arial"/>
                <w:szCs w:val="18"/>
              </w:rPr>
            </w:pPr>
          </w:p>
        </w:tc>
      </w:tr>
      <w:tr w:rsidR="00B41A2A" w14:paraId="62E46220" w14:textId="77777777" w:rsidTr="00B41A2A">
        <w:trPr>
          <w:jc w:val="center"/>
        </w:trPr>
        <w:tc>
          <w:tcPr>
            <w:tcW w:w="3208" w:type="dxa"/>
            <w:tcBorders>
              <w:top w:val="single" w:sz="4" w:space="0" w:color="auto"/>
              <w:left w:val="single" w:sz="4" w:space="0" w:color="auto"/>
              <w:bottom w:val="single" w:sz="4" w:space="0" w:color="auto"/>
              <w:right w:val="single" w:sz="4" w:space="0" w:color="auto"/>
            </w:tcBorders>
            <w:hideMark/>
          </w:tcPr>
          <w:p w14:paraId="2C342547" w14:textId="77777777" w:rsidR="00B41A2A" w:rsidRDefault="00B41A2A">
            <w:pPr>
              <w:pStyle w:val="TAL"/>
            </w:pPr>
            <w:proofErr w:type="spellStart"/>
            <w:r>
              <w:t>ContextStatusEvent</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6786EDA8" w14:textId="77777777" w:rsidR="00B41A2A" w:rsidRDefault="00B41A2A">
            <w:pPr>
              <w:pStyle w:val="TAL"/>
            </w:pPr>
            <w:r>
              <w:t>6.2.6.2.14</w:t>
            </w:r>
          </w:p>
        </w:tc>
        <w:tc>
          <w:tcPr>
            <w:tcW w:w="3717" w:type="dxa"/>
            <w:tcBorders>
              <w:top w:val="single" w:sz="4" w:space="0" w:color="auto"/>
              <w:left w:val="single" w:sz="4" w:space="0" w:color="auto"/>
              <w:bottom w:val="single" w:sz="4" w:space="0" w:color="auto"/>
              <w:right w:val="single" w:sz="4" w:space="0" w:color="auto"/>
            </w:tcBorders>
            <w:hideMark/>
          </w:tcPr>
          <w:p w14:paraId="3E583034" w14:textId="77777777" w:rsidR="00B41A2A" w:rsidRDefault="00B41A2A">
            <w:pPr>
              <w:pStyle w:val="TAL"/>
            </w:pPr>
            <w:r>
              <w:t>Context Status Event</w:t>
            </w:r>
          </w:p>
        </w:tc>
        <w:tc>
          <w:tcPr>
            <w:tcW w:w="1207" w:type="dxa"/>
            <w:tcBorders>
              <w:top w:val="single" w:sz="4" w:space="0" w:color="auto"/>
              <w:left w:val="single" w:sz="4" w:space="0" w:color="auto"/>
              <w:bottom w:val="single" w:sz="4" w:space="0" w:color="auto"/>
              <w:right w:val="single" w:sz="4" w:space="0" w:color="auto"/>
            </w:tcBorders>
          </w:tcPr>
          <w:p w14:paraId="583E237D" w14:textId="77777777" w:rsidR="00B41A2A" w:rsidRDefault="00B41A2A">
            <w:pPr>
              <w:pStyle w:val="TAL"/>
              <w:rPr>
                <w:rFonts w:cs="Arial"/>
                <w:szCs w:val="18"/>
              </w:rPr>
            </w:pPr>
          </w:p>
        </w:tc>
      </w:tr>
      <w:tr w:rsidR="00B41A2A" w14:paraId="292326B3" w14:textId="77777777" w:rsidTr="00B41A2A">
        <w:trPr>
          <w:jc w:val="center"/>
        </w:trPr>
        <w:tc>
          <w:tcPr>
            <w:tcW w:w="3208" w:type="dxa"/>
            <w:tcBorders>
              <w:top w:val="single" w:sz="4" w:space="0" w:color="auto"/>
              <w:left w:val="single" w:sz="4" w:space="0" w:color="auto"/>
              <w:bottom w:val="single" w:sz="4" w:space="0" w:color="auto"/>
              <w:right w:val="single" w:sz="4" w:space="0" w:color="auto"/>
            </w:tcBorders>
            <w:hideMark/>
          </w:tcPr>
          <w:p w14:paraId="6E955F28" w14:textId="77777777" w:rsidR="00B41A2A" w:rsidRDefault="00B41A2A">
            <w:pPr>
              <w:pStyle w:val="TAL"/>
            </w:pPr>
            <w:proofErr w:type="spellStart"/>
            <w:r>
              <w:t>ContextStatusSubscribeRspData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73707332" w14:textId="77777777" w:rsidR="00B41A2A" w:rsidRDefault="00B41A2A">
            <w:pPr>
              <w:pStyle w:val="TAL"/>
            </w:pPr>
            <w:r>
              <w:t>6.2.6.2.15</w:t>
            </w:r>
          </w:p>
        </w:tc>
        <w:tc>
          <w:tcPr>
            <w:tcW w:w="3717" w:type="dxa"/>
            <w:tcBorders>
              <w:top w:val="single" w:sz="4" w:space="0" w:color="auto"/>
              <w:left w:val="single" w:sz="4" w:space="0" w:color="auto"/>
              <w:bottom w:val="single" w:sz="4" w:space="0" w:color="auto"/>
              <w:right w:val="single" w:sz="4" w:space="0" w:color="auto"/>
            </w:tcBorders>
            <w:hideMark/>
          </w:tcPr>
          <w:p w14:paraId="3C003422" w14:textId="77777777" w:rsidR="00B41A2A" w:rsidRDefault="00B41A2A">
            <w:pPr>
              <w:pStyle w:val="TAL"/>
            </w:pPr>
            <w:r>
              <w:t xml:space="preserve">Data within </w:t>
            </w:r>
            <w:proofErr w:type="spellStart"/>
            <w:r>
              <w:t>ContextStatusSubscribe</w:t>
            </w:r>
            <w:proofErr w:type="spellEnd"/>
            <w:r>
              <w:t xml:space="preserve"> Response</w:t>
            </w:r>
          </w:p>
        </w:tc>
        <w:tc>
          <w:tcPr>
            <w:tcW w:w="1207" w:type="dxa"/>
            <w:tcBorders>
              <w:top w:val="single" w:sz="4" w:space="0" w:color="auto"/>
              <w:left w:val="single" w:sz="4" w:space="0" w:color="auto"/>
              <w:bottom w:val="single" w:sz="4" w:space="0" w:color="auto"/>
              <w:right w:val="single" w:sz="4" w:space="0" w:color="auto"/>
            </w:tcBorders>
          </w:tcPr>
          <w:p w14:paraId="6EDCD6A3" w14:textId="77777777" w:rsidR="00B41A2A" w:rsidRDefault="00B41A2A">
            <w:pPr>
              <w:pStyle w:val="TAL"/>
              <w:rPr>
                <w:rFonts w:cs="Arial"/>
                <w:szCs w:val="18"/>
              </w:rPr>
            </w:pPr>
          </w:p>
        </w:tc>
      </w:tr>
      <w:tr w:rsidR="00B41A2A" w14:paraId="236023D5" w14:textId="77777777" w:rsidTr="00B41A2A">
        <w:trPr>
          <w:jc w:val="center"/>
        </w:trPr>
        <w:tc>
          <w:tcPr>
            <w:tcW w:w="3208" w:type="dxa"/>
            <w:tcBorders>
              <w:top w:val="single" w:sz="4" w:space="0" w:color="auto"/>
              <w:left w:val="single" w:sz="4" w:space="0" w:color="auto"/>
              <w:bottom w:val="single" w:sz="4" w:space="0" w:color="auto"/>
              <w:right w:val="single" w:sz="4" w:space="0" w:color="auto"/>
            </w:tcBorders>
            <w:hideMark/>
          </w:tcPr>
          <w:p w14:paraId="449061B1" w14:textId="77777777" w:rsidR="00B41A2A" w:rsidRDefault="00B41A2A">
            <w:pPr>
              <w:pStyle w:val="TAL"/>
            </w:pPr>
            <w:proofErr w:type="spellStart"/>
            <w:r>
              <w:t>MbsContextInfo</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720093C5" w14:textId="77777777" w:rsidR="00B41A2A" w:rsidRDefault="00B41A2A">
            <w:pPr>
              <w:pStyle w:val="TAL"/>
            </w:pPr>
            <w:r>
              <w:t>6.2.6.2.16</w:t>
            </w:r>
          </w:p>
        </w:tc>
        <w:tc>
          <w:tcPr>
            <w:tcW w:w="3717" w:type="dxa"/>
            <w:tcBorders>
              <w:top w:val="single" w:sz="4" w:space="0" w:color="auto"/>
              <w:left w:val="single" w:sz="4" w:space="0" w:color="auto"/>
              <w:bottom w:val="single" w:sz="4" w:space="0" w:color="auto"/>
              <w:right w:val="single" w:sz="4" w:space="0" w:color="auto"/>
            </w:tcBorders>
            <w:hideMark/>
          </w:tcPr>
          <w:p w14:paraId="1B31EFEB" w14:textId="77777777" w:rsidR="00B41A2A" w:rsidRDefault="00B41A2A">
            <w:pPr>
              <w:pStyle w:val="TAL"/>
            </w:pPr>
            <w:r>
              <w:t>MBS Context Information</w:t>
            </w:r>
          </w:p>
        </w:tc>
        <w:tc>
          <w:tcPr>
            <w:tcW w:w="1207" w:type="dxa"/>
            <w:tcBorders>
              <w:top w:val="single" w:sz="4" w:space="0" w:color="auto"/>
              <w:left w:val="single" w:sz="4" w:space="0" w:color="auto"/>
              <w:bottom w:val="single" w:sz="4" w:space="0" w:color="auto"/>
              <w:right w:val="single" w:sz="4" w:space="0" w:color="auto"/>
            </w:tcBorders>
          </w:tcPr>
          <w:p w14:paraId="65CDCDE1" w14:textId="77777777" w:rsidR="00B41A2A" w:rsidRDefault="00B41A2A">
            <w:pPr>
              <w:pStyle w:val="TAL"/>
              <w:rPr>
                <w:rFonts w:cs="Arial"/>
                <w:szCs w:val="18"/>
              </w:rPr>
            </w:pPr>
          </w:p>
        </w:tc>
      </w:tr>
      <w:tr w:rsidR="00B41A2A" w14:paraId="3843635D" w14:textId="77777777" w:rsidTr="00B41A2A">
        <w:trPr>
          <w:jc w:val="center"/>
        </w:trPr>
        <w:tc>
          <w:tcPr>
            <w:tcW w:w="3208" w:type="dxa"/>
            <w:tcBorders>
              <w:top w:val="single" w:sz="4" w:space="0" w:color="auto"/>
              <w:left w:val="single" w:sz="4" w:space="0" w:color="auto"/>
              <w:bottom w:val="single" w:sz="4" w:space="0" w:color="auto"/>
              <w:right w:val="single" w:sz="4" w:space="0" w:color="auto"/>
            </w:tcBorders>
            <w:hideMark/>
          </w:tcPr>
          <w:p w14:paraId="3A4B55DB" w14:textId="77777777" w:rsidR="00B41A2A" w:rsidRDefault="00B41A2A">
            <w:pPr>
              <w:pStyle w:val="TAL"/>
            </w:pPr>
            <w:proofErr w:type="spellStart"/>
            <w:r>
              <w:t>ContextStatusEventReport</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7729843A" w14:textId="77777777" w:rsidR="00B41A2A" w:rsidRDefault="00B41A2A">
            <w:pPr>
              <w:pStyle w:val="TAL"/>
            </w:pPr>
            <w:r>
              <w:t>6.2.6.2.17</w:t>
            </w:r>
          </w:p>
        </w:tc>
        <w:tc>
          <w:tcPr>
            <w:tcW w:w="3717" w:type="dxa"/>
            <w:tcBorders>
              <w:top w:val="single" w:sz="4" w:space="0" w:color="auto"/>
              <w:left w:val="single" w:sz="4" w:space="0" w:color="auto"/>
              <w:bottom w:val="single" w:sz="4" w:space="0" w:color="auto"/>
              <w:right w:val="single" w:sz="4" w:space="0" w:color="auto"/>
            </w:tcBorders>
            <w:hideMark/>
          </w:tcPr>
          <w:p w14:paraId="0EC2A4D4" w14:textId="77777777" w:rsidR="00B41A2A" w:rsidRDefault="00B41A2A">
            <w:pPr>
              <w:pStyle w:val="TAL"/>
            </w:pPr>
            <w:r>
              <w:t>Context Status Event Report</w:t>
            </w:r>
          </w:p>
        </w:tc>
        <w:tc>
          <w:tcPr>
            <w:tcW w:w="1207" w:type="dxa"/>
            <w:tcBorders>
              <w:top w:val="single" w:sz="4" w:space="0" w:color="auto"/>
              <w:left w:val="single" w:sz="4" w:space="0" w:color="auto"/>
              <w:bottom w:val="single" w:sz="4" w:space="0" w:color="auto"/>
              <w:right w:val="single" w:sz="4" w:space="0" w:color="auto"/>
            </w:tcBorders>
          </w:tcPr>
          <w:p w14:paraId="5C3A00F3" w14:textId="77777777" w:rsidR="00B41A2A" w:rsidRDefault="00B41A2A">
            <w:pPr>
              <w:pStyle w:val="TAL"/>
              <w:rPr>
                <w:rFonts w:cs="Arial"/>
                <w:szCs w:val="18"/>
              </w:rPr>
            </w:pPr>
          </w:p>
        </w:tc>
      </w:tr>
      <w:tr w:rsidR="00B41A2A" w14:paraId="329F08C4" w14:textId="77777777" w:rsidTr="00B41A2A">
        <w:trPr>
          <w:jc w:val="center"/>
        </w:trPr>
        <w:tc>
          <w:tcPr>
            <w:tcW w:w="3208" w:type="dxa"/>
            <w:tcBorders>
              <w:top w:val="single" w:sz="4" w:space="0" w:color="auto"/>
              <w:left w:val="single" w:sz="4" w:space="0" w:color="auto"/>
              <w:bottom w:val="single" w:sz="4" w:space="0" w:color="auto"/>
              <w:right w:val="single" w:sz="4" w:space="0" w:color="auto"/>
            </w:tcBorders>
            <w:hideMark/>
          </w:tcPr>
          <w:p w14:paraId="0C47AEA5" w14:textId="77777777" w:rsidR="00B41A2A" w:rsidRDefault="00B41A2A">
            <w:pPr>
              <w:pStyle w:val="TAL"/>
            </w:pPr>
            <w:proofErr w:type="spellStart"/>
            <w:r>
              <w:t>MulticastTransportAddressChangeInfo</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3503AAD6" w14:textId="77777777" w:rsidR="00B41A2A" w:rsidRDefault="00B41A2A">
            <w:pPr>
              <w:pStyle w:val="TAL"/>
            </w:pPr>
            <w:r>
              <w:t>6.2.6.2.18</w:t>
            </w:r>
          </w:p>
        </w:tc>
        <w:tc>
          <w:tcPr>
            <w:tcW w:w="3717" w:type="dxa"/>
            <w:tcBorders>
              <w:top w:val="single" w:sz="4" w:space="0" w:color="auto"/>
              <w:left w:val="single" w:sz="4" w:space="0" w:color="auto"/>
              <w:bottom w:val="single" w:sz="4" w:space="0" w:color="auto"/>
              <w:right w:val="single" w:sz="4" w:space="0" w:color="auto"/>
            </w:tcBorders>
            <w:hideMark/>
          </w:tcPr>
          <w:p w14:paraId="68BDA4BD" w14:textId="77777777" w:rsidR="00B41A2A" w:rsidRDefault="00B41A2A">
            <w:pPr>
              <w:pStyle w:val="TAL"/>
            </w:pPr>
            <w:r>
              <w:t>Multicast Transport Address Change Information</w:t>
            </w:r>
          </w:p>
        </w:tc>
        <w:tc>
          <w:tcPr>
            <w:tcW w:w="1207" w:type="dxa"/>
            <w:tcBorders>
              <w:top w:val="single" w:sz="4" w:space="0" w:color="auto"/>
              <w:left w:val="single" w:sz="4" w:space="0" w:color="auto"/>
              <w:bottom w:val="single" w:sz="4" w:space="0" w:color="auto"/>
              <w:right w:val="single" w:sz="4" w:space="0" w:color="auto"/>
            </w:tcBorders>
          </w:tcPr>
          <w:p w14:paraId="4E65CE10" w14:textId="77777777" w:rsidR="00B41A2A" w:rsidRDefault="00B41A2A">
            <w:pPr>
              <w:pStyle w:val="TAL"/>
              <w:rPr>
                <w:rFonts w:cs="Arial"/>
                <w:szCs w:val="18"/>
              </w:rPr>
            </w:pPr>
          </w:p>
        </w:tc>
      </w:tr>
      <w:tr w:rsidR="00B41A2A" w14:paraId="0856B0B5" w14:textId="77777777" w:rsidTr="00B41A2A">
        <w:trPr>
          <w:jc w:val="center"/>
        </w:trPr>
        <w:tc>
          <w:tcPr>
            <w:tcW w:w="3208" w:type="dxa"/>
            <w:tcBorders>
              <w:top w:val="single" w:sz="4" w:space="0" w:color="auto"/>
              <w:left w:val="single" w:sz="4" w:space="0" w:color="auto"/>
              <w:bottom w:val="single" w:sz="4" w:space="0" w:color="auto"/>
              <w:right w:val="single" w:sz="4" w:space="0" w:color="auto"/>
            </w:tcBorders>
            <w:hideMark/>
          </w:tcPr>
          <w:p w14:paraId="1A200F96" w14:textId="77777777" w:rsidR="00B41A2A" w:rsidRDefault="00B41A2A">
            <w:pPr>
              <w:pStyle w:val="TAL"/>
            </w:pPr>
            <w:proofErr w:type="spellStart"/>
            <w:r>
              <w:t>QosInfo</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5B02B2CD" w14:textId="77777777" w:rsidR="00B41A2A" w:rsidRDefault="00B41A2A">
            <w:pPr>
              <w:pStyle w:val="TAL"/>
            </w:pPr>
            <w:r>
              <w:t>6.2.6.2.19</w:t>
            </w:r>
          </w:p>
        </w:tc>
        <w:tc>
          <w:tcPr>
            <w:tcW w:w="3717" w:type="dxa"/>
            <w:tcBorders>
              <w:top w:val="single" w:sz="4" w:space="0" w:color="auto"/>
              <w:left w:val="single" w:sz="4" w:space="0" w:color="auto"/>
              <w:bottom w:val="single" w:sz="4" w:space="0" w:color="auto"/>
              <w:right w:val="single" w:sz="4" w:space="0" w:color="auto"/>
            </w:tcBorders>
            <w:hideMark/>
          </w:tcPr>
          <w:p w14:paraId="11923CFD" w14:textId="77777777" w:rsidR="00B41A2A" w:rsidRDefault="00B41A2A">
            <w:pPr>
              <w:pStyle w:val="TAL"/>
            </w:pPr>
            <w:r>
              <w:rPr>
                <w:rFonts w:cs="Arial"/>
                <w:szCs w:val="18"/>
              </w:rPr>
              <w:t>QoS Information</w:t>
            </w:r>
          </w:p>
        </w:tc>
        <w:tc>
          <w:tcPr>
            <w:tcW w:w="1207" w:type="dxa"/>
            <w:tcBorders>
              <w:top w:val="single" w:sz="4" w:space="0" w:color="auto"/>
              <w:left w:val="single" w:sz="4" w:space="0" w:color="auto"/>
              <w:bottom w:val="single" w:sz="4" w:space="0" w:color="auto"/>
              <w:right w:val="single" w:sz="4" w:space="0" w:color="auto"/>
            </w:tcBorders>
          </w:tcPr>
          <w:p w14:paraId="323A7992" w14:textId="77777777" w:rsidR="00B41A2A" w:rsidRDefault="00B41A2A">
            <w:pPr>
              <w:pStyle w:val="TAL"/>
              <w:rPr>
                <w:rFonts w:cs="Arial"/>
                <w:szCs w:val="18"/>
              </w:rPr>
            </w:pPr>
          </w:p>
        </w:tc>
      </w:tr>
      <w:tr w:rsidR="00B41A2A" w14:paraId="08D0B07E" w14:textId="77777777" w:rsidTr="00B41A2A">
        <w:trPr>
          <w:jc w:val="center"/>
        </w:trPr>
        <w:tc>
          <w:tcPr>
            <w:tcW w:w="3208" w:type="dxa"/>
            <w:tcBorders>
              <w:top w:val="single" w:sz="4" w:space="0" w:color="auto"/>
              <w:left w:val="single" w:sz="4" w:space="0" w:color="auto"/>
              <w:bottom w:val="single" w:sz="4" w:space="0" w:color="auto"/>
              <w:right w:val="single" w:sz="4" w:space="0" w:color="auto"/>
            </w:tcBorders>
            <w:hideMark/>
          </w:tcPr>
          <w:p w14:paraId="00C5BAFE" w14:textId="77777777" w:rsidR="00B41A2A" w:rsidRDefault="00B41A2A">
            <w:pPr>
              <w:pStyle w:val="TAL"/>
            </w:pPr>
            <w:proofErr w:type="spellStart"/>
            <w:r>
              <w:t>QosFlowAddModifyRequestItem</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3CA34E55" w14:textId="77777777" w:rsidR="00B41A2A" w:rsidRDefault="00B41A2A">
            <w:pPr>
              <w:pStyle w:val="TAL"/>
            </w:pPr>
            <w:r>
              <w:t>6.2.6.2.20</w:t>
            </w:r>
          </w:p>
        </w:tc>
        <w:tc>
          <w:tcPr>
            <w:tcW w:w="3717" w:type="dxa"/>
            <w:tcBorders>
              <w:top w:val="single" w:sz="4" w:space="0" w:color="auto"/>
              <w:left w:val="single" w:sz="4" w:space="0" w:color="auto"/>
              <w:bottom w:val="single" w:sz="4" w:space="0" w:color="auto"/>
              <w:right w:val="single" w:sz="4" w:space="0" w:color="auto"/>
            </w:tcBorders>
            <w:hideMark/>
          </w:tcPr>
          <w:p w14:paraId="6000E53A" w14:textId="77777777" w:rsidR="00B41A2A" w:rsidRDefault="00B41A2A">
            <w:pPr>
              <w:pStyle w:val="TAL"/>
            </w:pPr>
            <w:r>
              <w:rPr>
                <w:rFonts w:cs="Arial"/>
                <w:szCs w:val="18"/>
              </w:rPr>
              <w:t>Individual MBS QoS flow requested to be created or modified</w:t>
            </w:r>
          </w:p>
        </w:tc>
        <w:tc>
          <w:tcPr>
            <w:tcW w:w="1207" w:type="dxa"/>
            <w:tcBorders>
              <w:top w:val="single" w:sz="4" w:space="0" w:color="auto"/>
              <w:left w:val="single" w:sz="4" w:space="0" w:color="auto"/>
              <w:bottom w:val="single" w:sz="4" w:space="0" w:color="auto"/>
              <w:right w:val="single" w:sz="4" w:space="0" w:color="auto"/>
            </w:tcBorders>
          </w:tcPr>
          <w:p w14:paraId="1D66B8EA" w14:textId="77777777" w:rsidR="00B41A2A" w:rsidRDefault="00B41A2A">
            <w:pPr>
              <w:pStyle w:val="TAL"/>
              <w:rPr>
                <w:rFonts w:cs="Arial"/>
                <w:szCs w:val="18"/>
              </w:rPr>
            </w:pPr>
          </w:p>
        </w:tc>
      </w:tr>
      <w:tr w:rsidR="00B41A2A" w14:paraId="145A8BB2" w14:textId="77777777" w:rsidTr="00B41A2A">
        <w:trPr>
          <w:jc w:val="center"/>
        </w:trPr>
        <w:tc>
          <w:tcPr>
            <w:tcW w:w="3208" w:type="dxa"/>
            <w:tcBorders>
              <w:top w:val="single" w:sz="4" w:space="0" w:color="auto"/>
              <w:left w:val="single" w:sz="4" w:space="0" w:color="auto"/>
              <w:bottom w:val="single" w:sz="4" w:space="0" w:color="auto"/>
              <w:right w:val="single" w:sz="4" w:space="0" w:color="auto"/>
            </w:tcBorders>
            <w:hideMark/>
          </w:tcPr>
          <w:p w14:paraId="490F9030" w14:textId="77777777" w:rsidR="00B41A2A" w:rsidRDefault="00B41A2A">
            <w:pPr>
              <w:pStyle w:val="TAL"/>
            </w:pPr>
            <w:proofErr w:type="spellStart"/>
            <w:r>
              <w:t>QosFlowProfile</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751B670A" w14:textId="77777777" w:rsidR="00B41A2A" w:rsidRDefault="00B41A2A">
            <w:pPr>
              <w:pStyle w:val="TAL"/>
            </w:pPr>
            <w:r>
              <w:t>6.2.6.2.21</w:t>
            </w:r>
          </w:p>
        </w:tc>
        <w:tc>
          <w:tcPr>
            <w:tcW w:w="3717" w:type="dxa"/>
            <w:tcBorders>
              <w:top w:val="single" w:sz="4" w:space="0" w:color="auto"/>
              <w:left w:val="single" w:sz="4" w:space="0" w:color="auto"/>
              <w:bottom w:val="single" w:sz="4" w:space="0" w:color="auto"/>
              <w:right w:val="single" w:sz="4" w:space="0" w:color="auto"/>
            </w:tcBorders>
            <w:hideMark/>
          </w:tcPr>
          <w:p w14:paraId="374CD029" w14:textId="77777777" w:rsidR="00B41A2A" w:rsidRDefault="00B41A2A">
            <w:pPr>
              <w:pStyle w:val="TAL"/>
            </w:pPr>
            <w:r>
              <w:rPr>
                <w:rFonts w:cs="Arial"/>
                <w:szCs w:val="18"/>
              </w:rPr>
              <w:t>MBS QoS flow profile</w:t>
            </w:r>
          </w:p>
        </w:tc>
        <w:tc>
          <w:tcPr>
            <w:tcW w:w="1207" w:type="dxa"/>
            <w:tcBorders>
              <w:top w:val="single" w:sz="4" w:space="0" w:color="auto"/>
              <w:left w:val="single" w:sz="4" w:space="0" w:color="auto"/>
              <w:bottom w:val="single" w:sz="4" w:space="0" w:color="auto"/>
              <w:right w:val="single" w:sz="4" w:space="0" w:color="auto"/>
            </w:tcBorders>
          </w:tcPr>
          <w:p w14:paraId="18DA9388" w14:textId="77777777" w:rsidR="00B41A2A" w:rsidRDefault="00B41A2A">
            <w:pPr>
              <w:pStyle w:val="TAL"/>
              <w:rPr>
                <w:rFonts w:cs="Arial"/>
                <w:szCs w:val="18"/>
              </w:rPr>
            </w:pPr>
          </w:p>
        </w:tc>
      </w:tr>
      <w:tr w:rsidR="00B41A2A" w14:paraId="69FFC27D" w14:textId="77777777" w:rsidTr="00B41A2A">
        <w:trPr>
          <w:jc w:val="center"/>
        </w:trPr>
        <w:tc>
          <w:tcPr>
            <w:tcW w:w="3208" w:type="dxa"/>
            <w:tcBorders>
              <w:top w:val="single" w:sz="4" w:space="0" w:color="auto"/>
              <w:left w:val="single" w:sz="4" w:space="0" w:color="auto"/>
              <w:bottom w:val="single" w:sz="4" w:space="0" w:color="auto"/>
              <w:right w:val="single" w:sz="4" w:space="0" w:color="auto"/>
            </w:tcBorders>
            <w:hideMark/>
          </w:tcPr>
          <w:p w14:paraId="70ADE37C" w14:textId="77777777" w:rsidR="00B41A2A" w:rsidRDefault="00B41A2A">
            <w:pPr>
              <w:pStyle w:val="TAL"/>
            </w:pPr>
            <w:proofErr w:type="spellStart"/>
            <w:r>
              <w:t>GbrQosFlowInformation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59FCF23F" w14:textId="77777777" w:rsidR="00B41A2A" w:rsidRDefault="00B41A2A">
            <w:pPr>
              <w:pStyle w:val="TAL"/>
            </w:pPr>
            <w:r>
              <w:t>6.2.6.2.22</w:t>
            </w:r>
          </w:p>
        </w:tc>
        <w:tc>
          <w:tcPr>
            <w:tcW w:w="3717" w:type="dxa"/>
            <w:tcBorders>
              <w:top w:val="single" w:sz="4" w:space="0" w:color="auto"/>
              <w:left w:val="single" w:sz="4" w:space="0" w:color="auto"/>
              <w:bottom w:val="single" w:sz="4" w:space="0" w:color="auto"/>
              <w:right w:val="single" w:sz="4" w:space="0" w:color="auto"/>
            </w:tcBorders>
            <w:hideMark/>
          </w:tcPr>
          <w:p w14:paraId="57E651CC" w14:textId="77777777" w:rsidR="00B41A2A" w:rsidRDefault="00B41A2A">
            <w:pPr>
              <w:pStyle w:val="TAL"/>
            </w:pPr>
            <w:r>
              <w:rPr>
                <w:rFonts w:cs="Arial"/>
                <w:szCs w:val="18"/>
              </w:rPr>
              <w:t>GBR MBS QoS flow information</w:t>
            </w:r>
          </w:p>
        </w:tc>
        <w:tc>
          <w:tcPr>
            <w:tcW w:w="1207" w:type="dxa"/>
            <w:tcBorders>
              <w:top w:val="single" w:sz="4" w:space="0" w:color="auto"/>
              <w:left w:val="single" w:sz="4" w:space="0" w:color="auto"/>
              <w:bottom w:val="single" w:sz="4" w:space="0" w:color="auto"/>
              <w:right w:val="single" w:sz="4" w:space="0" w:color="auto"/>
            </w:tcBorders>
          </w:tcPr>
          <w:p w14:paraId="39DCE310" w14:textId="77777777" w:rsidR="00B41A2A" w:rsidRDefault="00B41A2A">
            <w:pPr>
              <w:pStyle w:val="TAL"/>
              <w:rPr>
                <w:rFonts w:cs="Arial"/>
                <w:szCs w:val="18"/>
              </w:rPr>
            </w:pPr>
          </w:p>
        </w:tc>
      </w:tr>
      <w:tr w:rsidR="00B41A2A" w14:paraId="04DFBC93" w14:textId="77777777" w:rsidTr="00B41A2A">
        <w:trPr>
          <w:jc w:val="center"/>
        </w:trPr>
        <w:tc>
          <w:tcPr>
            <w:tcW w:w="3208" w:type="dxa"/>
            <w:tcBorders>
              <w:top w:val="single" w:sz="4" w:space="0" w:color="auto"/>
              <w:left w:val="single" w:sz="4" w:space="0" w:color="auto"/>
              <w:bottom w:val="single" w:sz="4" w:space="0" w:color="auto"/>
              <w:right w:val="single" w:sz="4" w:space="0" w:color="auto"/>
            </w:tcBorders>
            <w:hideMark/>
          </w:tcPr>
          <w:p w14:paraId="13D521E9" w14:textId="77777777" w:rsidR="00B41A2A" w:rsidRDefault="00B41A2A">
            <w:pPr>
              <w:pStyle w:val="TAL"/>
            </w:pPr>
            <w:proofErr w:type="spellStart"/>
            <w:r>
              <w:t>ProblemDetailsExtension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72829BB8" w14:textId="77777777" w:rsidR="00B41A2A" w:rsidRDefault="00B41A2A">
            <w:pPr>
              <w:pStyle w:val="TAL"/>
            </w:pPr>
            <w:r>
              <w:t>6.2.6.2.23</w:t>
            </w:r>
          </w:p>
        </w:tc>
        <w:tc>
          <w:tcPr>
            <w:tcW w:w="3717" w:type="dxa"/>
            <w:tcBorders>
              <w:top w:val="single" w:sz="4" w:space="0" w:color="auto"/>
              <w:left w:val="single" w:sz="4" w:space="0" w:color="auto"/>
              <w:bottom w:val="single" w:sz="4" w:space="0" w:color="auto"/>
              <w:right w:val="single" w:sz="4" w:space="0" w:color="auto"/>
            </w:tcBorders>
            <w:hideMark/>
          </w:tcPr>
          <w:p w14:paraId="179CC4E7" w14:textId="77777777" w:rsidR="00B41A2A" w:rsidRDefault="00B41A2A">
            <w:pPr>
              <w:pStyle w:val="TAL"/>
              <w:rPr>
                <w:rFonts w:cs="Arial"/>
                <w:szCs w:val="18"/>
              </w:rPr>
            </w:pPr>
            <w:r>
              <w:t>E</w:t>
            </w:r>
            <w:r>
              <w:rPr>
                <w:rFonts w:cs="Arial"/>
                <w:szCs w:val="18"/>
              </w:rPr>
              <w:t xml:space="preserve">xtensions to the </w:t>
            </w:r>
            <w:proofErr w:type="spellStart"/>
            <w:r>
              <w:t>ProblemDetails</w:t>
            </w:r>
            <w:proofErr w:type="spellEnd"/>
            <w:r>
              <w:t xml:space="preserve"> </w:t>
            </w:r>
            <w:r>
              <w:rPr>
                <w:rFonts w:cs="Arial"/>
                <w:szCs w:val="18"/>
              </w:rPr>
              <w:t>common data</w:t>
            </w:r>
          </w:p>
        </w:tc>
        <w:tc>
          <w:tcPr>
            <w:tcW w:w="1207" w:type="dxa"/>
            <w:tcBorders>
              <w:top w:val="single" w:sz="4" w:space="0" w:color="auto"/>
              <w:left w:val="single" w:sz="4" w:space="0" w:color="auto"/>
              <w:bottom w:val="single" w:sz="4" w:space="0" w:color="auto"/>
              <w:right w:val="single" w:sz="4" w:space="0" w:color="auto"/>
            </w:tcBorders>
          </w:tcPr>
          <w:p w14:paraId="743A8A7C" w14:textId="77777777" w:rsidR="00B41A2A" w:rsidRDefault="00B41A2A">
            <w:pPr>
              <w:pStyle w:val="TAL"/>
              <w:rPr>
                <w:rFonts w:cs="Arial"/>
                <w:szCs w:val="18"/>
              </w:rPr>
            </w:pPr>
          </w:p>
        </w:tc>
      </w:tr>
      <w:tr w:rsidR="00B41A2A" w14:paraId="1A29D85A" w14:textId="77777777" w:rsidTr="00B41A2A">
        <w:trPr>
          <w:jc w:val="center"/>
        </w:trPr>
        <w:tc>
          <w:tcPr>
            <w:tcW w:w="3208" w:type="dxa"/>
            <w:tcBorders>
              <w:top w:val="single" w:sz="4" w:space="0" w:color="auto"/>
              <w:left w:val="single" w:sz="4" w:space="0" w:color="auto"/>
              <w:bottom w:val="single" w:sz="4" w:space="0" w:color="auto"/>
              <w:right w:val="single" w:sz="4" w:space="0" w:color="auto"/>
            </w:tcBorders>
            <w:hideMark/>
          </w:tcPr>
          <w:p w14:paraId="1651FAE4" w14:textId="77777777" w:rsidR="00B41A2A" w:rsidRDefault="00B41A2A">
            <w:pPr>
              <w:pStyle w:val="TAL"/>
            </w:pPr>
            <w:proofErr w:type="spellStart"/>
            <w:r>
              <w:t>ContextUpdateAction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6212CC1A" w14:textId="77777777" w:rsidR="00B41A2A" w:rsidRDefault="00B41A2A">
            <w:pPr>
              <w:pStyle w:val="TAL"/>
            </w:pPr>
            <w:r>
              <w:t>6.2.6.3.3</w:t>
            </w:r>
          </w:p>
        </w:tc>
        <w:tc>
          <w:tcPr>
            <w:tcW w:w="3717" w:type="dxa"/>
            <w:tcBorders>
              <w:top w:val="single" w:sz="4" w:space="0" w:color="auto"/>
              <w:left w:val="single" w:sz="4" w:space="0" w:color="auto"/>
              <w:bottom w:val="single" w:sz="4" w:space="0" w:color="auto"/>
              <w:right w:val="single" w:sz="4" w:space="0" w:color="auto"/>
            </w:tcBorders>
            <w:hideMark/>
          </w:tcPr>
          <w:p w14:paraId="062CE208" w14:textId="77777777" w:rsidR="00B41A2A" w:rsidRDefault="00B41A2A">
            <w:pPr>
              <w:pStyle w:val="TAL"/>
            </w:pPr>
            <w:r>
              <w:t>The requested action for the MBS session context</w:t>
            </w:r>
          </w:p>
        </w:tc>
        <w:tc>
          <w:tcPr>
            <w:tcW w:w="1207" w:type="dxa"/>
            <w:tcBorders>
              <w:top w:val="single" w:sz="4" w:space="0" w:color="auto"/>
              <w:left w:val="single" w:sz="4" w:space="0" w:color="auto"/>
              <w:bottom w:val="single" w:sz="4" w:space="0" w:color="auto"/>
              <w:right w:val="single" w:sz="4" w:space="0" w:color="auto"/>
            </w:tcBorders>
          </w:tcPr>
          <w:p w14:paraId="02E8058E" w14:textId="77777777" w:rsidR="00B41A2A" w:rsidRDefault="00B41A2A">
            <w:pPr>
              <w:pStyle w:val="TAL"/>
              <w:rPr>
                <w:rFonts w:cs="Arial"/>
                <w:szCs w:val="18"/>
              </w:rPr>
            </w:pPr>
          </w:p>
        </w:tc>
      </w:tr>
      <w:tr w:rsidR="00B41A2A" w14:paraId="60D38A97" w14:textId="77777777" w:rsidTr="00B41A2A">
        <w:trPr>
          <w:jc w:val="center"/>
        </w:trPr>
        <w:tc>
          <w:tcPr>
            <w:tcW w:w="3208" w:type="dxa"/>
            <w:tcBorders>
              <w:top w:val="single" w:sz="4" w:space="0" w:color="auto"/>
              <w:left w:val="single" w:sz="4" w:space="0" w:color="auto"/>
              <w:bottom w:val="single" w:sz="4" w:space="0" w:color="auto"/>
              <w:right w:val="single" w:sz="4" w:space="0" w:color="auto"/>
            </w:tcBorders>
            <w:hideMark/>
          </w:tcPr>
          <w:p w14:paraId="525DBE47" w14:textId="77777777" w:rsidR="00B41A2A" w:rsidRDefault="00B41A2A">
            <w:pPr>
              <w:pStyle w:val="TAL"/>
            </w:pPr>
            <w:proofErr w:type="spellStart"/>
            <w:r>
              <w:t>ContextStatusEventType</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71598281" w14:textId="77777777" w:rsidR="00B41A2A" w:rsidRDefault="00B41A2A">
            <w:pPr>
              <w:pStyle w:val="TAL"/>
            </w:pPr>
            <w:r>
              <w:t>6.2.6.3.4</w:t>
            </w:r>
          </w:p>
        </w:tc>
        <w:tc>
          <w:tcPr>
            <w:tcW w:w="3717" w:type="dxa"/>
            <w:tcBorders>
              <w:top w:val="single" w:sz="4" w:space="0" w:color="auto"/>
              <w:left w:val="single" w:sz="4" w:space="0" w:color="auto"/>
              <w:bottom w:val="single" w:sz="4" w:space="0" w:color="auto"/>
              <w:right w:val="single" w:sz="4" w:space="0" w:color="auto"/>
            </w:tcBorders>
            <w:hideMark/>
          </w:tcPr>
          <w:p w14:paraId="11F09177" w14:textId="77777777" w:rsidR="00B41A2A" w:rsidRDefault="00B41A2A">
            <w:pPr>
              <w:pStyle w:val="TAL"/>
            </w:pPr>
            <w:r>
              <w:t>Context Status Event Type</w:t>
            </w:r>
          </w:p>
        </w:tc>
        <w:tc>
          <w:tcPr>
            <w:tcW w:w="1207" w:type="dxa"/>
            <w:tcBorders>
              <w:top w:val="single" w:sz="4" w:space="0" w:color="auto"/>
              <w:left w:val="single" w:sz="4" w:space="0" w:color="auto"/>
              <w:bottom w:val="single" w:sz="4" w:space="0" w:color="auto"/>
              <w:right w:val="single" w:sz="4" w:space="0" w:color="auto"/>
            </w:tcBorders>
          </w:tcPr>
          <w:p w14:paraId="55094CC8" w14:textId="77777777" w:rsidR="00B41A2A" w:rsidRDefault="00B41A2A">
            <w:pPr>
              <w:pStyle w:val="TAL"/>
              <w:rPr>
                <w:rFonts w:cs="Arial"/>
                <w:szCs w:val="18"/>
              </w:rPr>
            </w:pPr>
          </w:p>
        </w:tc>
      </w:tr>
      <w:tr w:rsidR="00B41A2A" w14:paraId="2D5C867F" w14:textId="77777777" w:rsidTr="00B41A2A">
        <w:trPr>
          <w:jc w:val="center"/>
        </w:trPr>
        <w:tc>
          <w:tcPr>
            <w:tcW w:w="3208" w:type="dxa"/>
            <w:tcBorders>
              <w:top w:val="single" w:sz="4" w:space="0" w:color="auto"/>
              <w:left w:val="single" w:sz="4" w:space="0" w:color="auto"/>
              <w:bottom w:val="single" w:sz="4" w:space="0" w:color="auto"/>
              <w:right w:val="single" w:sz="4" w:space="0" w:color="auto"/>
            </w:tcBorders>
            <w:hideMark/>
          </w:tcPr>
          <w:p w14:paraId="2E78BF50" w14:textId="77777777" w:rsidR="00B41A2A" w:rsidRDefault="00B41A2A">
            <w:pPr>
              <w:pStyle w:val="TAL"/>
            </w:pPr>
            <w:proofErr w:type="spellStart"/>
            <w:r>
              <w:t>ReportingMode</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69502E96" w14:textId="77777777" w:rsidR="00B41A2A" w:rsidRDefault="00B41A2A">
            <w:pPr>
              <w:pStyle w:val="TAL"/>
            </w:pPr>
            <w:r>
              <w:t>6.2.6.3.5</w:t>
            </w:r>
          </w:p>
        </w:tc>
        <w:tc>
          <w:tcPr>
            <w:tcW w:w="3717" w:type="dxa"/>
            <w:tcBorders>
              <w:top w:val="single" w:sz="4" w:space="0" w:color="auto"/>
              <w:left w:val="single" w:sz="4" w:space="0" w:color="auto"/>
              <w:bottom w:val="single" w:sz="4" w:space="0" w:color="auto"/>
              <w:right w:val="single" w:sz="4" w:space="0" w:color="auto"/>
            </w:tcBorders>
            <w:hideMark/>
          </w:tcPr>
          <w:p w14:paraId="4418181E" w14:textId="77777777" w:rsidR="00B41A2A" w:rsidRDefault="00B41A2A">
            <w:pPr>
              <w:pStyle w:val="TAL"/>
            </w:pPr>
            <w:r>
              <w:t>Reporting Mode</w:t>
            </w:r>
          </w:p>
        </w:tc>
        <w:tc>
          <w:tcPr>
            <w:tcW w:w="1207" w:type="dxa"/>
            <w:tcBorders>
              <w:top w:val="single" w:sz="4" w:space="0" w:color="auto"/>
              <w:left w:val="single" w:sz="4" w:space="0" w:color="auto"/>
              <w:bottom w:val="single" w:sz="4" w:space="0" w:color="auto"/>
              <w:right w:val="single" w:sz="4" w:space="0" w:color="auto"/>
            </w:tcBorders>
          </w:tcPr>
          <w:p w14:paraId="6B6218C1" w14:textId="77777777" w:rsidR="00B41A2A" w:rsidRDefault="00B41A2A">
            <w:pPr>
              <w:pStyle w:val="TAL"/>
              <w:rPr>
                <w:rFonts w:cs="Arial"/>
                <w:szCs w:val="18"/>
              </w:rPr>
            </w:pPr>
          </w:p>
        </w:tc>
      </w:tr>
      <w:tr w:rsidR="00B41A2A" w14:paraId="1C7E629A" w14:textId="77777777" w:rsidTr="00B41A2A">
        <w:trPr>
          <w:jc w:val="center"/>
        </w:trPr>
        <w:tc>
          <w:tcPr>
            <w:tcW w:w="3208" w:type="dxa"/>
            <w:tcBorders>
              <w:top w:val="single" w:sz="4" w:space="0" w:color="auto"/>
              <w:left w:val="single" w:sz="4" w:space="0" w:color="auto"/>
              <w:bottom w:val="single" w:sz="4" w:space="0" w:color="auto"/>
              <w:right w:val="single" w:sz="4" w:space="0" w:color="auto"/>
            </w:tcBorders>
            <w:hideMark/>
          </w:tcPr>
          <w:p w14:paraId="51A07CA5" w14:textId="77777777" w:rsidR="00B41A2A" w:rsidRDefault="00B41A2A">
            <w:pPr>
              <w:pStyle w:val="TAL"/>
            </w:pPr>
            <w:bookmarkStart w:id="55" w:name="_Hlk120265837"/>
            <w:proofErr w:type="spellStart"/>
            <w:r>
              <w:t>NgapIeType</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14DA9CDC" w14:textId="77777777" w:rsidR="00B41A2A" w:rsidRDefault="00B41A2A">
            <w:pPr>
              <w:pStyle w:val="TAL"/>
            </w:pPr>
            <w:r>
              <w:t>6.2.6.3.6</w:t>
            </w:r>
          </w:p>
        </w:tc>
        <w:tc>
          <w:tcPr>
            <w:tcW w:w="3717" w:type="dxa"/>
            <w:tcBorders>
              <w:top w:val="single" w:sz="4" w:space="0" w:color="auto"/>
              <w:left w:val="single" w:sz="4" w:space="0" w:color="auto"/>
              <w:bottom w:val="single" w:sz="4" w:space="0" w:color="auto"/>
              <w:right w:val="single" w:sz="4" w:space="0" w:color="auto"/>
            </w:tcBorders>
            <w:hideMark/>
          </w:tcPr>
          <w:p w14:paraId="21C07260" w14:textId="77777777" w:rsidR="00B41A2A" w:rsidRDefault="00B41A2A">
            <w:pPr>
              <w:pStyle w:val="TAL"/>
            </w:pPr>
            <w:r>
              <w:rPr>
                <w:rFonts w:cs="Arial"/>
                <w:szCs w:val="18"/>
              </w:rPr>
              <w:t>NGAP Information Element Type</w:t>
            </w:r>
          </w:p>
        </w:tc>
        <w:tc>
          <w:tcPr>
            <w:tcW w:w="1207" w:type="dxa"/>
            <w:tcBorders>
              <w:top w:val="single" w:sz="4" w:space="0" w:color="auto"/>
              <w:left w:val="single" w:sz="4" w:space="0" w:color="auto"/>
              <w:bottom w:val="single" w:sz="4" w:space="0" w:color="auto"/>
              <w:right w:val="single" w:sz="4" w:space="0" w:color="auto"/>
            </w:tcBorders>
          </w:tcPr>
          <w:p w14:paraId="6EF0872B" w14:textId="77777777" w:rsidR="00B41A2A" w:rsidRDefault="00B41A2A">
            <w:pPr>
              <w:pStyle w:val="TAL"/>
              <w:rPr>
                <w:rFonts w:cs="Arial"/>
                <w:szCs w:val="18"/>
              </w:rPr>
            </w:pPr>
          </w:p>
        </w:tc>
      </w:tr>
      <w:tr w:rsidR="00B41A2A" w14:paraId="175BD676" w14:textId="77777777" w:rsidTr="00B41A2A">
        <w:trPr>
          <w:jc w:val="center"/>
        </w:trPr>
        <w:tc>
          <w:tcPr>
            <w:tcW w:w="3208" w:type="dxa"/>
            <w:tcBorders>
              <w:top w:val="single" w:sz="4" w:space="0" w:color="auto"/>
              <w:left w:val="single" w:sz="4" w:space="0" w:color="auto"/>
              <w:bottom w:val="single" w:sz="4" w:space="0" w:color="auto"/>
              <w:right w:val="single" w:sz="4" w:space="0" w:color="auto"/>
            </w:tcBorders>
            <w:hideMark/>
          </w:tcPr>
          <w:p w14:paraId="379969AA" w14:textId="77777777" w:rsidR="00B41A2A" w:rsidRDefault="00B41A2A">
            <w:pPr>
              <w:pStyle w:val="TAL"/>
            </w:pPr>
            <w:proofErr w:type="spellStart"/>
            <w:r>
              <w:t>ExtMbsSession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13776FAF" w14:textId="77777777" w:rsidR="00B41A2A" w:rsidRDefault="00B41A2A">
            <w:pPr>
              <w:pStyle w:val="TAL"/>
            </w:pPr>
            <w:r>
              <w:t>6.2.6.4.1</w:t>
            </w:r>
          </w:p>
        </w:tc>
        <w:tc>
          <w:tcPr>
            <w:tcW w:w="3717" w:type="dxa"/>
            <w:tcBorders>
              <w:top w:val="single" w:sz="4" w:space="0" w:color="auto"/>
              <w:left w:val="single" w:sz="4" w:space="0" w:color="auto"/>
              <w:bottom w:val="single" w:sz="4" w:space="0" w:color="auto"/>
              <w:right w:val="single" w:sz="4" w:space="0" w:color="auto"/>
            </w:tcBorders>
            <w:hideMark/>
          </w:tcPr>
          <w:p w14:paraId="680446A4" w14:textId="77777777" w:rsidR="00B41A2A" w:rsidRDefault="00B41A2A">
            <w:pPr>
              <w:pStyle w:val="TAL"/>
              <w:rPr>
                <w:rFonts w:cs="Arial"/>
                <w:szCs w:val="18"/>
              </w:rPr>
            </w:pPr>
            <w:proofErr w:type="spellStart"/>
            <w:r>
              <w:rPr>
                <w:rFonts w:cs="Arial"/>
                <w:szCs w:val="18"/>
              </w:rPr>
              <w:t>MbsSession</w:t>
            </w:r>
            <w:proofErr w:type="spellEnd"/>
            <w:r>
              <w:rPr>
                <w:rFonts w:cs="Arial"/>
                <w:szCs w:val="18"/>
              </w:rPr>
              <w:t xml:space="preserve"> common data type extended with MB-SMF API specific extensions</w:t>
            </w:r>
          </w:p>
        </w:tc>
        <w:tc>
          <w:tcPr>
            <w:tcW w:w="1207" w:type="dxa"/>
            <w:tcBorders>
              <w:top w:val="single" w:sz="4" w:space="0" w:color="auto"/>
              <w:left w:val="single" w:sz="4" w:space="0" w:color="auto"/>
              <w:bottom w:val="single" w:sz="4" w:space="0" w:color="auto"/>
              <w:right w:val="single" w:sz="4" w:space="0" w:color="auto"/>
            </w:tcBorders>
          </w:tcPr>
          <w:p w14:paraId="0716F905" w14:textId="77777777" w:rsidR="00B41A2A" w:rsidRDefault="00B41A2A">
            <w:pPr>
              <w:pStyle w:val="TAL"/>
              <w:rPr>
                <w:rFonts w:cs="Arial"/>
                <w:szCs w:val="18"/>
              </w:rPr>
            </w:pPr>
          </w:p>
        </w:tc>
      </w:tr>
      <w:tr w:rsidR="00B41A2A" w14:paraId="1AF0E2B6" w14:textId="77777777" w:rsidTr="00B41A2A">
        <w:trPr>
          <w:jc w:val="center"/>
        </w:trPr>
        <w:tc>
          <w:tcPr>
            <w:tcW w:w="3208" w:type="dxa"/>
            <w:tcBorders>
              <w:top w:val="single" w:sz="4" w:space="0" w:color="auto"/>
              <w:left w:val="single" w:sz="4" w:space="0" w:color="auto"/>
              <w:bottom w:val="single" w:sz="4" w:space="0" w:color="auto"/>
              <w:right w:val="single" w:sz="4" w:space="0" w:color="auto"/>
            </w:tcBorders>
            <w:hideMark/>
          </w:tcPr>
          <w:p w14:paraId="393F35B3" w14:textId="77777777" w:rsidR="00B41A2A" w:rsidRDefault="00B41A2A">
            <w:pPr>
              <w:pStyle w:val="TAL"/>
            </w:pPr>
            <w:proofErr w:type="spellStart"/>
            <w:r>
              <w:t>ExtProblemDetails</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48FBDCC8" w14:textId="77777777" w:rsidR="00B41A2A" w:rsidRDefault="00B41A2A">
            <w:pPr>
              <w:pStyle w:val="TAL"/>
            </w:pPr>
            <w:r>
              <w:t>6.2.6.4.2</w:t>
            </w:r>
          </w:p>
        </w:tc>
        <w:tc>
          <w:tcPr>
            <w:tcW w:w="3717" w:type="dxa"/>
            <w:tcBorders>
              <w:top w:val="single" w:sz="4" w:space="0" w:color="auto"/>
              <w:left w:val="single" w:sz="4" w:space="0" w:color="auto"/>
              <w:bottom w:val="single" w:sz="4" w:space="0" w:color="auto"/>
              <w:right w:val="single" w:sz="4" w:space="0" w:color="auto"/>
            </w:tcBorders>
            <w:hideMark/>
          </w:tcPr>
          <w:p w14:paraId="0151CCD0" w14:textId="77777777" w:rsidR="00B41A2A" w:rsidRDefault="00B41A2A">
            <w:pPr>
              <w:pStyle w:val="TAL"/>
              <w:rPr>
                <w:rFonts w:cs="Arial"/>
                <w:szCs w:val="18"/>
              </w:rPr>
            </w:pPr>
            <w:proofErr w:type="spellStart"/>
            <w:r>
              <w:rPr>
                <w:rFonts w:cs="Arial"/>
                <w:szCs w:val="18"/>
              </w:rPr>
              <w:t>ProblemDetails</w:t>
            </w:r>
            <w:proofErr w:type="spellEnd"/>
            <w:r>
              <w:rPr>
                <w:rFonts w:cs="Arial"/>
                <w:szCs w:val="18"/>
              </w:rPr>
              <w:t xml:space="preserve"> common data type with extensions</w:t>
            </w:r>
          </w:p>
        </w:tc>
        <w:tc>
          <w:tcPr>
            <w:tcW w:w="1207" w:type="dxa"/>
            <w:tcBorders>
              <w:top w:val="single" w:sz="4" w:space="0" w:color="auto"/>
              <w:left w:val="single" w:sz="4" w:space="0" w:color="auto"/>
              <w:bottom w:val="single" w:sz="4" w:space="0" w:color="auto"/>
              <w:right w:val="single" w:sz="4" w:space="0" w:color="auto"/>
            </w:tcBorders>
          </w:tcPr>
          <w:p w14:paraId="3A2AE71C" w14:textId="77777777" w:rsidR="00B41A2A" w:rsidRDefault="00B41A2A">
            <w:pPr>
              <w:pStyle w:val="TAL"/>
              <w:rPr>
                <w:rFonts w:cs="Arial"/>
                <w:szCs w:val="18"/>
              </w:rPr>
            </w:pPr>
          </w:p>
        </w:tc>
      </w:tr>
      <w:bookmarkEnd w:id="55"/>
    </w:tbl>
    <w:p w14:paraId="26360E46" w14:textId="77777777" w:rsidR="00B41A2A" w:rsidRDefault="00B41A2A" w:rsidP="00B41A2A">
      <w:pPr>
        <w:rPr>
          <w:lang w:eastAsia="en-GB"/>
        </w:rPr>
      </w:pPr>
    </w:p>
    <w:p w14:paraId="02CE6914" w14:textId="77777777" w:rsidR="00B41A2A" w:rsidRDefault="00B41A2A" w:rsidP="00B41A2A">
      <w:r>
        <w:t xml:space="preserve">Table 6.2.6.1-2 specifies data types re-used by the </w:t>
      </w:r>
      <w:proofErr w:type="spellStart"/>
      <w:r>
        <w:t>Nmbsmf_MBSSession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Nmbsmf_MBSSession</w:t>
      </w:r>
      <w:proofErr w:type="spellEnd"/>
      <w:r>
        <w:t xml:space="preserve"> service based interface.</w:t>
      </w:r>
    </w:p>
    <w:p w14:paraId="43A1C8FB" w14:textId="77777777" w:rsidR="00B41A2A" w:rsidRDefault="00B41A2A" w:rsidP="00B41A2A">
      <w:pPr>
        <w:pStyle w:val="TH"/>
      </w:pPr>
      <w:r>
        <w:lastRenderedPageBreak/>
        <w:t xml:space="preserve">Table 6.2.6.1-2: </w:t>
      </w:r>
      <w:proofErr w:type="spellStart"/>
      <w:r>
        <w:t>Nmbsmf_MBSSession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848"/>
        <w:gridCol w:w="3967"/>
        <w:gridCol w:w="1211"/>
      </w:tblGrid>
      <w:tr w:rsidR="00B41A2A" w14:paraId="7396E995" w14:textId="77777777" w:rsidTr="00B41A2A">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30A81F2D" w14:textId="77777777" w:rsidR="00B41A2A" w:rsidRDefault="00B41A2A">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CC0D199" w14:textId="77777777" w:rsidR="00B41A2A" w:rsidRDefault="00B41A2A">
            <w:pPr>
              <w:pStyle w:val="TAH"/>
            </w:pPr>
            <w:r>
              <w:t>Reference</w:t>
            </w:r>
          </w:p>
        </w:tc>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4C35A2AA" w14:textId="77777777" w:rsidR="00B41A2A" w:rsidRDefault="00B41A2A">
            <w:pPr>
              <w:pStyle w:val="TAH"/>
            </w:pPr>
            <w:r>
              <w:t>Comments</w:t>
            </w:r>
          </w:p>
        </w:tc>
        <w:tc>
          <w:tcPr>
            <w:tcW w:w="1211" w:type="dxa"/>
            <w:tcBorders>
              <w:top w:val="single" w:sz="4" w:space="0" w:color="auto"/>
              <w:left w:val="single" w:sz="4" w:space="0" w:color="auto"/>
              <w:bottom w:val="single" w:sz="4" w:space="0" w:color="auto"/>
              <w:right w:val="single" w:sz="4" w:space="0" w:color="auto"/>
            </w:tcBorders>
            <w:shd w:val="clear" w:color="auto" w:fill="C0C0C0"/>
            <w:hideMark/>
          </w:tcPr>
          <w:p w14:paraId="40AE238F" w14:textId="77777777" w:rsidR="00B41A2A" w:rsidRDefault="00B41A2A">
            <w:pPr>
              <w:pStyle w:val="TAH"/>
            </w:pPr>
            <w:r>
              <w:t>Applicability</w:t>
            </w:r>
          </w:p>
        </w:tc>
      </w:tr>
      <w:tr w:rsidR="00B41A2A" w14:paraId="2314F196" w14:textId="77777777" w:rsidTr="00B41A2A">
        <w:trPr>
          <w:jc w:val="center"/>
        </w:trPr>
        <w:tc>
          <w:tcPr>
            <w:tcW w:w="2398" w:type="dxa"/>
            <w:tcBorders>
              <w:top w:val="single" w:sz="4" w:space="0" w:color="auto"/>
              <w:left w:val="single" w:sz="4" w:space="0" w:color="auto"/>
              <w:bottom w:val="single" w:sz="4" w:space="0" w:color="auto"/>
              <w:right w:val="single" w:sz="4" w:space="0" w:color="auto"/>
            </w:tcBorders>
            <w:hideMark/>
          </w:tcPr>
          <w:p w14:paraId="7F8BE1A6" w14:textId="77777777" w:rsidR="00B41A2A" w:rsidRDefault="00B41A2A">
            <w:pPr>
              <w:pStyle w:val="TAL"/>
            </w:pPr>
            <w:proofErr w:type="spellStart"/>
            <w:r>
              <w:t>MbsSession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45CAC7E" w14:textId="77777777" w:rsidR="00B41A2A" w:rsidRDefault="00B41A2A">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2523C1B" w14:textId="77777777" w:rsidR="00B41A2A" w:rsidRDefault="00B41A2A">
            <w:pPr>
              <w:pStyle w:val="TAL"/>
              <w:rPr>
                <w:rFonts w:cs="Arial"/>
                <w:szCs w:val="18"/>
              </w:rPr>
            </w:pPr>
            <w:r>
              <w:rPr>
                <w:rFonts w:cs="Arial"/>
                <w:szCs w:val="18"/>
              </w:rPr>
              <w:t>MBS session</w:t>
            </w:r>
          </w:p>
        </w:tc>
        <w:tc>
          <w:tcPr>
            <w:tcW w:w="1211" w:type="dxa"/>
            <w:tcBorders>
              <w:top w:val="single" w:sz="4" w:space="0" w:color="auto"/>
              <w:left w:val="single" w:sz="4" w:space="0" w:color="auto"/>
              <w:bottom w:val="single" w:sz="4" w:space="0" w:color="auto"/>
              <w:right w:val="single" w:sz="4" w:space="0" w:color="auto"/>
            </w:tcBorders>
          </w:tcPr>
          <w:p w14:paraId="07D8CBF4" w14:textId="77777777" w:rsidR="00B41A2A" w:rsidRDefault="00B41A2A">
            <w:pPr>
              <w:pStyle w:val="TAL"/>
              <w:rPr>
                <w:rFonts w:cs="Arial"/>
                <w:szCs w:val="18"/>
              </w:rPr>
            </w:pPr>
          </w:p>
        </w:tc>
      </w:tr>
      <w:tr w:rsidR="00B41A2A" w14:paraId="434B2D07" w14:textId="77777777" w:rsidTr="00B41A2A">
        <w:trPr>
          <w:jc w:val="center"/>
        </w:trPr>
        <w:tc>
          <w:tcPr>
            <w:tcW w:w="2398" w:type="dxa"/>
            <w:tcBorders>
              <w:top w:val="single" w:sz="4" w:space="0" w:color="auto"/>
              <w:left w:val="single" w:sz="4" w:space="0" w:color="auto"/>
              <w:bottom w:val="single" w:sz="4" w:space="0" w:color="auto"/>
              <w:right w:val="single" w:sz="4" w:space="0" w:color="auto"/>
            </w:tcBorders>
            <w:hideMark/>
          </w:tcPr>
          <w:p w14:paraId="7584C5D4" w14:textId="77777777" w:rsidR="00B41A2A" w:rsidRDefault="00B41A2A">
            <w:pPr>
              <w:pStyle w:val="TAL"/>
            </w:pPr>
            <w:proofErr w:type="spellStart"/>
            <w:r>
              <w:t>Tmgi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1A65B04" w14:textId="77777777" w:rsidR="00B41A2A" w:rsidRDefault="00B41A2A">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5FE6BD0" w14:textId="77777777" w:rsidR="00B41A2A" w:rsidRDefault="00B41A2A">
            <w:pPr>
              <w:pStyle w:val="TAL"/>
              <w:rPr>
                <w:rFonts w:cs="Arial"/>
                <w:szCs w:val="18"/>
              </w:rPr>
            </w:pPr>
            <w:r>
              <w:rPr>
                <w:rFonts w:cs="Arial"/>
                <w:szCs w:val="18"/>
              </w:rPr>
              <w:t>TMGI</w:t>
            </w:r>
          </w:p>
        </w:tc>
        <w:tc>
          <w:tcPr>
            <w:tcW w:w="1211" w:type="dxa"/>
            <w:tcBorders>
              <w:top w:val="single" w:sz="4" w:space="0" w:color="auto"/>
              <w:left w:val="single" w:sz="4" w:space="0" w:color="auto"/>
              <w:bottom w:val="single" w:sz="4" w:space="0" w:color="auto"/>
              <w:right w:val="single" w:sz="4" w:space="0" w:color="auto"/>
            </w:tcBorders>
          </w:tcPr>
          <w:p w14:paraId="6C7AEFB7" w14:textId="77777777" w:rsidR="00B41A2A" w:rsidRDefault="00B41A2A">
            <w:pPr>
              <w:pStyle w:val="TAL"/>
              <w:rPr>
                <w:rFonts w:cs="Arial"/>
                <w:szCs w:val="18"/>
              </w:rPr>
            </w:pPr>
          </w:p>
        </w:tc>
      </w:tr>
      <w:tr w:rsidR="00B41A2A" w14:paraId="4687090D" w14:textId="77777777" w:rsidTr="00B41A2A">
        <w:trPr>
          <w:jc w:val="center"/>
        </w:trPr>
        <w:tc>
          <w:tcPr>
            <w:tcW w:w="2398" w:type="dxa"/>
            <w:tcBorders>
              <w:top w:val="single" w:sz="4" w:space="0" w:color="auto"/>
              <w:left w:val="single" w:sz="4" w:space="0" w:color="auto"/>
              <w:bottom w:val="single" w:sz="4" w:space="0" w:color="auto"/>
              <w:right w:val="single" w:sz="4" w:space="0" w:color="auto"/>
            </w:tcBorders>
            <w:hideMark/>
          </w:tcPr>
          <w:p w14:paraId="360B2E99" w14:textId="77777777" w:rsidR="00B41A2A" w:rsidRDefault="00B41A2A">
            <w:pPr>
              <w:pStyle w:val="TAL"/>
            </w:pPr>
            <w:proofErr w:type="spellStart"/>
            <w:r>
              <w:t>TunnelAddress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607813E" w14:textId="77777777" w:rsidR="00B41A2A" w:rsidRDefault="00B41A2A">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48F6034F" w14:textId="77777777" w:rsidR="00B41A2A" w:rsidRDefault="00B41A2A">
            <w:pPr>
              <w:pStyle w:val="TAL"/>
            </w:pPr>
            <w:r>
              <w:rPr>
                <w:rFonts w:cs="Arial"/>
                <w:szCs w:val="18"/>
              </w:rPr>
              <w:t>Tunnel Address (UDP/IP)</w:t>
            </w:r>
          </w:p>
        </w:tc>
        <w:tc>
          <w:tcPr>
            <w:tcW w:w="1211" w:type="dxa"/>
            <w:tcBorders>
              <w:top w:val="single" w:sz="4" w:space="0" w:color="auto"/>
              <w:left w:val="single" w:sz="4" w:space="0" w:color="auto"/>
              <w:bottom w:val="single" w:sz="4" w:space="0" w:color="auto"/>
              <w:right w:val="single" w:sz="4" w:space="0" w:color="auto"/>
            </w:tcBorders>
          </w:tcPr>
          <w:p w14:paraId="20E9DB19" w14:textId="77777777" w:rsidR="00B41A2A" w:rsidRDefault="00B41A2A">
            <w:pPr>
              <w:pStyle w:val="TAL"/>
              <w:rPr>
                <w:rFonts w:cs="Arial"/>
                <w:szCs w:val="18"/>
              </w:rPr>
            </w:pPr>
          </w:p>
        </w:tc>
      </w:tr>
      <w:tr w:rsidR="00B41A2A" w14:paraId="73A18D1C" w14:textId="77777777" w:rsidTr="00B41A2A">
        <w:trPr>
          <w:jc w:val="center"/>
        </w:trPr>
        <w:tc>
          <w:tcPr>
            <w:tcW w:w="2398" w:type="dxa"/>
            <w:tcBorders>
              <w:top w:val="single" w:sz="4" w:space="0" w:color="auto"/>
              <w:left w:val="single" w:sz="4" w:space="0" w:color="auto"/>
              <w:bottom w:val="single" w:sz="4" w:space="0" w:color="auto"/>
              <w:right w:val="single" w:sz="4" w:space="0" w:color="auto"/>
            </w:tcBorders>
            <w:hideMark/>
          </w:tcPr>
          <w:p w14:paraId="45730FB0" w14:textId="77777777" w:rsidR="00B41A2A" w:rsidRDefault="00B41A2A">
            <w:pPr>
              <w:pStyle w:val="TAL"/>
            </w:pPr>
            <w:proofErr w:type="spellStart"/>
            <w:r>
              <w:t>MbsSessionId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A2DB637" w14:textId="77777777" w:rsidR="00B41A2A" w:rsidRDefault="00B41A2A">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76B44FAB" w14:textId="77777777" w:rsidR="00B41A2A" w:rsidRDefault="00B41A2A">
            <w:pPr>
              <w:pStyle w:val="TAL"/>
              <w:rPr>
                <w:rFonts w:cs="Arial"/>
                <w:szCs w:val="18"/>
              </w:rPr>
            </w:pPr>
            <w:r>
              <w:rPr>
                <w:rFonts w:cs="Arial"/>
                <w:szCs w:val="18"/>
              </w:rPr>
              <w:t>MBS Session Identifier</w:t>
            </w:r>
          </w:p>
        </w:tc>
        <w:tc>
          <w:tcPr>
            <w:tcW w:w="1211" w:type="dxa"/>
            <w:tcBorders>
              <w:top w:val="single" w:sz="4" w:space="0" w:color="auto"/>
              <w:left w:val="single" w:sz="4" w:space="0" w:color="auto"/>
              <w:bottom w:val="single" w:sz="4" w:space="0" w:color="auto"/>
              <w:right w:val="single" w:sz="4" w:space="0" w:color="auto"/>
            </w:tcBorders>
          </w:tcPr>
          <w:p w14:paraId="7E613E57" w14:textId="77777777" w:rsidR="00B41A2A" w:rsidRDefault="00B41A2A">
            <w:pPr>
              <w:pStyle w:val="TAL"/>
              <w:rPr>
                <w:rFonts w:cs="Arial"/>
                <w:szCs w:val="18"/>
              </w:rPr>
            </w:pPr>
          </w:p>
        </w:tc>
      </w:tr>
      <w:tr w:rsidR="00B41A2A" w14:paraId="38C7DA95" w14:textId="77777777" w:rsidTr="00B41A2A">
        <w:trPr>
          <w:jc w:val="center"/>
        </w:trPr>
        <w:tc>
          <w:tcPr>
            <w:tcW w:w="2398" w:type="dxa"/>
            <w:tcBorders>
              <w:top w:val="single" w:sz="4" w:space="0" w:color="auto"/>
              <w:left w:val="single" w:sz="4" w:space="0" w:color="auto"/>
              <w:bottom w:val="single" w:sz="4" w:space="0" w:color="auto"/>
              <w:right w:val="single" w:sz="4" w:space="0" w:color="auto"/>
            </w:tcBorders>
            <w:hideMark/>
          </w:tcPr>
          <w:p w14:paraId="17AF4E9B" w14:textId="77777777" w:rsidR="00B41A2A" w:rsidRDefault="00B41A2A">
            <w:pPr>
              <w:pStyle w:val="TAL"/>
            </w:pPr>
            <w:proofErr w:type="spellStart"/>
            <w:r>
              <w:t>AreaSessionId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B674549" w14:textId="77777777" w:rsidR="00B41A2A" w:rsidRDefault="00B41A2A">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03D9C51C" w14:textId="77777777" w:rsidR="00B41A2A" w:rsidRDefault="00B41A2A">
            <w:pPr>
              <w:pStyle w:val="TAL"/>
              <w:rPr>
                <w:rFonts w:cs="Arial"/>
                <w:szCs w:val="18"/>
              </w:rPr>
            </w:pPr>
            <w:r>
              <w:rPr>
                <w:rFonts w:cs="Arial"/>
                <w:szCs w:val="18"/>
              </w:rPr>
              <w:t>Area Session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
          <w:p w14:paraId="546B7081" w14:textId="77777777" w:rsidR="00B41A2A" w:rsidRDefault="00B41A2A">
            <w:pPr>
              <w:pStyle w:val="TAL"/>
              <w:rPr>
                <w:rFonts w:cs="Arial"/>
                <w:szCs w:val="18"/>
              </w:rPr>
            </w:pPr>
          </w:p>
        </w:tc>
      </w:tr>
      <w:tr w:rsidR="00B41A2A" w14:paraId="5A018CA1" w14:textId="77777777" w:rsidTr="00AE6C2D">
        <w:trPr>
          <w:jc w:val="center"/>
          <w:ins w:id="56" w:author="Bruno Landais" w:date="2023-10-25T15:12:00Z"/>
        </w:trPr>
        <w:tc>
          <w:tcPr>
            <w:tcW w:w="2398" w:type="dxa"/>
            <w:tcBorders>
              <w:top w:val="single" w:sz="4" w:space="0" w:color="auto"/>
              <w:left w:val="single" w:sz="4" w:space="0" w:color="auto"/>
              <w:bottom w:val="single" w:sz="4" w:space="0" w:color="auto"/>
              <w:right w:val="single" w:sz="4" w:space="0" w:color="auto"/>
            </w:tcBorders>
            <w:hideMark/>
          </w:tcPr>
          <w:p w14:paraId="4BFD9F64" w14:textId="644647F2" w:rsidR="00B41A2A" w:rsidRDefault="00B41A2A" w:rsidP="00AE6C2D">
            <w:pPr>
              <w:pStyle w:val="TAL"/>
              <w:rPr>
                <w:ins w:id="57" w:author="Bruno Landais" w:date="2023-10-25T15:12:00Z"/>
              </w:rPr>
            </w:pPr>
            <w:proofErr w:type="spellStart"/>
            <w:ins w:id="58" w:author="Bruno Landais" w:date="2023-10-25T15:12:00Z">
              <w:r>
                <w:t>AreaSessionPolicyId</w:t>
              </w:r>
              <w:proofErr w:type="spellEnd"/>
            </w:ins>
          </w:p>
        </w:tc>
        <w:tc>
          <w:tcPr>
            <w:tcW w:w="1848" w:type="dxa"/>
            <w:tcBorders>
              <w:top w:val="single" w:sz="4" w:space="0" w:color="auto"/>
              <w:left w:val="single" w:sz="4" w:space="0" w:color="auto"/>
              <w:bottom w:val="single" w:sz="4" w:space="0" w:color="auto"/>
              <w:right w:val="single" w:sz="4" w:space="0" w:color="auto"/>
            </w:tcBorders>
            <w:hideMark/>
          </w:tcPr>
          <w:p w14:paraId="5BD8A920" w14:textId="77777777" w:rsidR="00B41A2A" w:rsidRDefault="00B41A2A" w:rsidP="00AE6C2D">
            <w:pPr>
              <w:pStyle w:val="TAL"/>
              <w:rPr>
                <w:ins w:id="59" w:author="Bruno Landais" w:date="2023-10-25T15:12:00Z"/>
              </w:rPr>
            </w:pPr>
            <w:ins w:id="60" w:author="Bruno Landais" w:date="2023-10-25T15:12:00Z">
              <w:r>
                <w:t>3GPP TS 29.571 [18]</w:t>
              </w:r>
            </w:ins>
          </w:p>
        </w:tc>
        <w:tc>
          <w:tcPr>
            <w:tcW w:w="3967" w:type="dxa"/>
            <w:tcBorders>
              <w:top w:val="single" w:sz="4" w:space="0" w:color="auto"/>
              <w:left w:val="single" w:sz="4" w:space="0" w:color="auto"/>
              <w:bottom w:val="single" w:sz="4" w:space="0" w:color="auto"/>
              <w:right w:val="single" w:sz="4" w:space="0" w:color="auto"/>
            </w:tcBorders>
            <w:hideMark/>
          </w:tcPr>
          <w:p w14:paraId="21DD1CC0" w14:textId="0F7EB59D" w:rsidR="00B41A2A" w:rsidRDefault="00B41A2A" w:rsidP="00AE6C2D">
            <w:pPr>
              <w:pStyle w:val="TAL"/>
              <w:rPr>
                <w:ins w:id="61" w:author="Bruno Landais" w:date="2023-10-25T15:12:00Z"/>
                <w:rFonts w:cs="Arial"/>
                <w:szCs w:val="18"/>
              </w:rPr>
            </w:pPr>
            <w:ins w:id="62" w:author="Bruno Landais" w:date="2023-10-25T15:12:00Z">
              <w:r>
                <w:rPr>
                  <w:rFonts w:cs="Arial"/>
                  <w:szCs w:val="18"/>
                </w:rPr>
                <w:t>Area Session Policy Identifier used for MBS session with location dependent content</w:t>
              </w:r>
            </w:ins>
          </w:p>
        </w:tc>
        <w:tc>
          <w:tcPr>
            <w:tcW w:w="1211" w:type="dxa"/>
            <w:tcBorders>
              <w:top w:val="single" w:sz="4" w:space="0" w:color="auto"/>
              <w:left w:val="single" w:sz="4" w:space="0" w:color="auto"/>
              <w:bottom w:val="single" w:sz="4" w:space="0" w:color="auto"/>
              <w:right w:val="single" w:sz="4" w:space="0" w:color="auto"/>
            </w:tcBorders>
          </w:tcPr>
          <w:p w14:paraId="3AA4A959" w14:textId="77777777" w:rsidR="00B41A2A" w:rsidRDefault="00B41A2A" w:rsidP="00AE6C2D">
            <w:pPr>
              <w:pStyle w:val="TAL"/>
              <w:rPr>
                <w:ins w:id="63" w:author="Bruno Landais" w:date="2023-10-25T15:12:00Z"/>
                <w:rFonts w:cs="Arial"/>
                <w:szCs w:val="18"/>
              </w:rPr>
            </w:pPr>
          </w:p>
        </w:tc>
      </w:tr>
      <w:tr w:rsidR="00B41A2A" w14:paraId="3A53D1AA" w14:textId="77777777" w:rsidTr="00B41A2A">
        <w:trPr>
          <w:jc w:val="center"/>
        </w:trPr>
        <w:tc>
          <w:tcPr>
            <w:tcW w:w="2398" w:type="dxa"/>
            <w:tcBorders>
              <w:top w:val="single" w:sz="4" w:space="0" w:color="auto"/>
              <w:left w:val="single" w:sz="4" w:space="0" w:color="auto"/>
              <w:bottom w:val="single" w:sz="4" w:space="0" w:color="auto"/>
              <w:right w:val="single" w:sz="4" w:space="0" w:color="auto"/>
            </w:tcBorders>
            <w:hideMark/>
          </w:tcPr>
          <w:p w14:paraId="6619582C" w14:textId="77777777" w:rsidR="00B41A2A" w:rsidRDefault="00B41A2A">
            <w:pPr>
              <w:pStyle w:val="TAL"/>
            </w:pPr>
            <w:proofErr w:type="spellStart"/>
            <w:r>
              <w:t>Ssm</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5588C36" w14:textId="77777777" w:rsidR="00B41A2A" w:rsidRDefault="00B41A2A">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107F9F6" w14:textId="77777777" w:rsidR="00B41A2A" w:rsidRDefault="00B41A2A">
            <w:pPr>
              <w:pStyle w:val="TAL"/>
              <w:rPr>
                <w:rFonts w:cs="Arial"/>
                <w:szCs w:val="18"/>
              </w:rPr>
            </w:pPr>
            <w:r>
              <w:rPr>
                <w:rFonts w:cs="Arial"/>
                <w:szCs w:val="18"/>
              </w:rPr>
              <w:t>Source specific IP multicast address</w:t>
            </w:r>
          </w:p>
        </w:tc>
        <w:tc>
          <w:tcPr>
            <w:tcW w:w="1211" w:type="dxa"/>
            <w:tcBorders>
              <w:top w:val="single" w:sz="4" w:space="0" w:color="auto"/>
              <w:left w:val="single" w:sz="4" w:space="0" w:color="auto"/>
              <w:bottom w:val="single" w:sz="4" w:space="0" w:color="auto"/>
              <w:right w:val="single" w:sz="4" w:space="0" w:color="auto"/>
            </w:tcBorders>
          </w:tcPr>
          <w:p w14:paraId="0A0D466F" w14:textId="77777777" w:rsidR="00B41A2A" w:rsidRDefault="00B41A2A">
            <w:pPr>
              <w:pStyle w:val="TAL"/>
              <w:rPr>
                <w:rFonts w:cs="Arial"/>
                <w:szCs w:val="18"/>
              </w:rPr>
            </w:pPr>
          </w:p>
        </w:tc>
      </w:tr>
      <w:tr w:rsidR="00B41A2A" w14:paraId="54EF1F7B" w14:textId="77777777" w:rsidTr="00B41A2A">
        <w:trPr>
          <w:jc w:val="center"/>
        </w:trPr>
        <w:tc>
          <w:tcPr>
            <w:tcW w:w="2398" w:type="dxa"/>
            <w:tcBorders>
              <w:top w:val="single" w:sz="4" w:space="0" w:color="auto"/>
              <w:left w:val="single" w:sz="4" w:space="0" w:color="auto"/>
              <w:bottom w:val="single" w:sz="4" w:space="0" w:color="auto"/>
              <w:right w:val="single" w:sz="4" w:space="0" w:color="auto"/>
            </w:tcBorders>
            <w:hideMark/>
          </w:tcPr>
          <w:p w14:paraId="3C9F2938" w14:textId="77777777" w:rsidR="00B41A2A" w:rsidRDefault="00B41A2A">
            <w:pPr>
              <w:pStyle w:val="TAL"/>
            </w:pPr>
            <w:r>
              <w:t>Uint32</w:t>
            </w:r>
          </w:p>
        </w:tc>
        <w:tc>
          <w:tcPr>
            <w:tcW w:w="1848" w:type="dxa"/>
            <w:tcBorders>
              <w:top w:val="single" w:sz="4" w:space="0" w:color="auto"/>
              <w:left w:val="single" w:sz="4" w:space="0" w:color="auto"/>
              <w:bottom w:val="single" w:sz="4" w:space="0" w:color="auto"/>
              <w:right w:val="single" w:sz="4" w:space="0" w:color="auto"/>
            </w:tcBorders>
            <w:hideMark/>
          </w:tcPr>
          <w:p w14:paraId="40FD279B" w14:textId="77777777" w:rsidR="00B41A2A" w:rsidRDefault="00B41A2A">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4AE52C1E" w14:textId="77777777" w:rsidR="00B41A2A" w:rsidRDefault="00B41A2A">
            <w:pPr>
              <w:pStyle w:val="TAL"/>
              <w:rPr>
                <w:rFonts w:cs="Arial"/>
                <w:szCs w:val="18"/>
              </w:rPr>
            </w:pPr>
            <w:r>
              <w:rPr>
                <w:rFonts w:cs="Arial"/>
                <w:szCs w:val="18"/>
              </w:rPr>
              <w:t>Unsigned 32-bit integer</w:t>
            </w:r>
          </w:p>
        </w:tc>
        <w:tc>
          <w:tcPr>
            <w:tcW w:w="1211" w:type="dxa"/>
            <w:tcBorders>
              <w:top w:val="single" w:sz="4" w:space="0" w:color="auto"/>
              <w:left w:val="single" w:sz="4" w:space="0" w:color="auto"/>
              <w:bottom w:val="single" w:sz="4" w:space="0" w:color="auto"/>
              <w:right w:val="single" w:sz="4" w:space="0" w:color="auto"/>
            </w:tcBorders>
          </w:tcPr>
          <w:p w14:paraId="54DA4753" w14:textId="77777777" w:rsidR="00B41A2A" w:rsidRDefault="00B41A2A">
            <w:pPr>
              <w:pStyle w:val="TAL"/>
              <w:rPr>
                <w:rFonts w:cs="Arial"/>
                <w:szCs w:val="18"/>
              </w:rPr>
            </w:pPr>
          </w:p>
        </w:tc>
      </w:tr>
      <w:tr w:rsidR="00B41A2A" w14:paraId="5AF6CCD1" w14:textId="77777777" w:rsidTr="00B41A2A">
        <w:trPr>
          <w:jc w:val="center"/>
        </w:trPr>
        <w:tc>
          <w:tcPr>
            <w:tcW w:w="2398" w:type="dxa"/>
            <w:tcBorders>
              <w:top w:val="single" w:sz="4" w:space="0" w:color="auto"/>
              <w:left w:val="single" w:sz="4" w:space="0" w:color="auto"/>
              <w:bottom w:val="single" w:sz="4" w:space="0" w:color="auto"/>
              <w:right w:val="single" w:sz="4" w:space="0" w:color="auto"/>
            </w:tcBorders>
            <w:hideMark/>
          </w:tcPr>
          <w:p w14:paraId="749793D6" w14:textId="77777777" w:rsidR="00B41A2A" w:rsidRDefault="00B41A2A">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60F76FE" w14:textId="77777777" w:rsidR="00B41A2A" w:rsidRDefault="00B41A2A">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4A54F106" w14:textId="77777777" w:rsidR="00B41A2A" w:rsidRDefault="00B41A2A">
            <w:pPr>
              <w:pStyle w:val="TAL"/>
              <w:rPr>
                <w:rFonts w:cs="Arial"/>
                <w:szCs w:val="18"/>
              </w:rPr>
            </w:pPr>
            <w:r>
              <w:rPr>
                <w:rFonts w:cs="Arial"/>
                <w:szCs w:val="18"/>
              </w:rPr>
              <w:t>NF Instance Identifier</w:t>
            </w:r>
          </w:p>
        </w:tc>
        <w:tc>
          <w:tcPr>
            <w:tcW w:w="1211" w:type="dxa"/>
            <w:tcBorders>
              <w:top w:val="single" w:sz="4" w:space="0" w:color="auto"/>
              <w:left w:val="single" w:sz="4" w:space="0" w:color="auto"/>
              <w:bottom w:val="single" w:sz="4" w:space="0" w:color="auto"/>
              <w:right w:val="single" w:sz="4" w:space="0" w:color="auto"/>
            </w:tcBorders>
          </w:tcPr>
          <w:p w14:paraId="37AF4BAC" w14:textId="77777777" w:rsidR="00B41A2A" w:rsidRDefault="00B41A2A">
            <w:pPr>
              <w:pStyle w:val="TAL"/>
              <w:rPr>
                <w:rFonts w:cs="Arial"/>
                <w:szCs w:val="18"/>
              </w:rPr>
            </w:pPr>
          </w:p>
        </w:tc>
      </w:tr>
      <w:tr w:rsidR="00B41A2A" w14:paraId="62A91AF4" w14:textId="77777777" w:rsidTr="00B41A2A">
        <w:trPr>
          <w:jc w:val="center"/>
        </w:trPr>
        <w:tc>
          <w:tcPr>
            <w:tcW w:w="2398" w:type="dxa"/>
            <w:tcBorders>
              <w:top w:val="single" w:sz="4" w:space="0" w:color="auto"/>
              <w:left w:val="single" w:sz="4" w:space="0" w:color="auto"/>
              <w:bottom w:val="single" w:sz="4" w:space="0" w:color="auto"/>
              <w:right w:val="single" w:sz="4" w:space="0" w:color="auto"/>
            </w:tcBorders>
            <w:hideMark/>
          </w:tcPr>
          <w:p w14:paraId="491C44C4" w14:textId="77777777" w:rsidR="00B41A2A" w:rsidRDefault="00B41A2A">
            <w:pPr>
              <w:pStyle w:val="TAL"/>
            </w:pPr>
            <w:r>
              <w:t>Bytes</w:t>
            </w:r>
          </w:p>
        </w:tc>
        <w:tc>
          <w:tcPr>
            <w:tcW w:w="1848" w:type="dxa"/>
            <w:tcBorders>
              <w:top w:val="single" w:sz="4" w:space="0" w:color="auto"/>
              <w:left w:val="single" w:sz="4" w:space="0" w:color="auto"/>
              <w:bottom w:val="single" w:sz="4" w:space="0" w:color="auto"/>
              <w:right w:val="single" w:sz="4" w:space="0" w:color="auto"/>
            </w:tcBorders>
            <w:hideMark/>
          </w:tcPr>
          <w:p w14:paraId="5C87010C" w14:textId="77777777" w:rsidR="00B41A2A" w:rsidRDefault="00B41A2A">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42400E23" w14:textId="77777777" w:rsidR="00B41A2A" w:rsidRDefault="00B41A2A">
            <w:pPr>
              <w:pStyle w:val="TAL"/>
              <w:rPr>
                <w:rFonts w:cs="Arial"/>
                <w:szCs w:val="18"/>
              </w:rPr>
            </w:pPr>
            <w:r>
              <w:rPr>
                <w:rFonts w:cs="Arial"/>
                <w:szCs w:val="18"/>
              </w:rPr>
              <w:t>Base64-encoded characters</w:t>
            </w:r>
          </w:p>
        </w:tc>
        <w:tc>
          <w:tcPr>
            <w:tcW w:w="1211" w:type="dxa"/>
            <w:tcBorders>
              <w:top w:val="single" w:sz="4" w:space="0" w:color="auto"/>
              <w:left w:val="single" w:sz="4" w:space="0" w:color="auto"/>
              <w:bottom w:val="single" w:sz="4" w:space="0" w:color="auto"/>
              <w:right w:val="single" w:sz="4" w:space="0" w:color="auto"/>
            </w:tcBorders>
          </w:tcPr>
          <w:p w14:paraId="2E6B3A52" w14:textId="77777777" w:rsidR="00B41A2A" w:rsidRDefault="00B41A2A">
            <w:pPr>
              <w:pStyle w:val="TAL"/>
              <w:rPr>
                <w:rFonts w:cs="Arial"/>
                <w:szCs w:val="18"/>
              </w:rPr>
            </w:pPr>
          </w:p>
        </w:tc>
      </w:tr>
      <w:tr w:rsidR="00B41A2A" w14:paraId="1D9DCC5D" w14:textId="77777777" w:rsidTr="00B41A2A">
        <w:trPr>
          <w:jc w:val="center"/>
        </w:trPr>
        <w:tc>
          <w:tcPr>
            <w:tcW w:w="2398" w:type="dxa"/>
            <w:tcBorders>
              <w:top w:val="single" w:sz="4" w:space="0" w:color="auto"/>
              <w:left w:val="single" w:sz="4" w:space="0" w:color="auto"/>
              <w:bottom w:val="single" w:sz="4" w:space="0" w:color="auto"/>
              <w:right w:val="single" w:sz="4" w:space="0" w:color="auto"/>
            </w:tcBorders>
            <w:hideMark/>
          </w:tcPr>
          <w:p w14:paraId="0C7BE134" w14:textId="77777777" w:rsidR="00B41A2A" w:rsidRDefault="00B41A2A">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77B4436" w14:textId="77777777" w:rsidR="00B41A2A" w:rsidRDefault="00B41A2A">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1EF48790" w14:textId="77777777" w:rsidR="00B41A2A" w:rsidRDefault="00B41A2A">
            <w:pPr>
              <w:pStyle w:val="TAL"/>
              <w:rPr>
                <w:rFonts w:cs="Arial"/>
                <w:szCs w:val="18"/>
              </w:rPr>
            </w:pPr>
            <w:r>
              <w:rPr>
                <w:rFonts w:cs="Arial"/>
                <w:szCs w:val="18"/>
              </w:rPr>
              <w:t>Cross-Reference to binary data encoded within a binary body part in an HTTP multipart message</w:t>
            </w:r>
          </w:p>
        </w:tc>
        <w:tc>
          <w:tcPr>
            <w:tcW w:w="1211" w:type="dxa"/>
            <w:tcBorders>
              <w:top w:val="single" w:sz="4" w:space="0" w:color="auto"/>
              <w:left w:val="single" w:sz="4" w:space="0" w:color="auto"/>
              <w:bottom w:val="single" w:sz="4" w:space="0" w:color="auto"/>
              <w:right w:val="single" w:sz="4" w:space="0" w:color="auto"/>
            </w:tcBorders>
          </w:tcPr>
          <w:p w14:paraId="26015EC7" w14:textId="77777777" w:rsidR="00B41A2A" w:rsidRDefault="00B41A2A">
            <w:pPr>
              <w:pStyle w:val="TAL"/>
              <w:rPr>
                <w:rFonts w:cs="Arial"/>
                <w:szCs w:val="18"/>
              </w:rPr>
            </w:pPr>
          </w:p>
        </w:tc>
      </w:tr>
      <w:tr w:rsidR="00B41A2A" w14:paraId="5D2256B0" w14:textId="77777777" w:rsidTr="00B41A2A">
        <w:trPr>
          <w:jc w:val="center"/>
        </w:trPr>
        <w:tc>
          <w:tcPr>
            <w:tcW w:w="2398" w:type="dxa"/>
            <w:tcBorders>
              <w:top w:val="single" w:sz="4" w:space="0" w:color="auto"/>
              <w:left w:val="single" w:sz="4" w:space="0" w:color="auto"/>
              <w:bottom w:val="single" w:sz="4" w:space="0" w:color="auto"/>
              <w:right w:val="single" w:sz="4" w:space="0" w:color="auto"/>
            </w:tcBorders>
            <w:hideMark/>
          </w:tcPr>
          <w:p w14:paraId="49B5DDFB" w14:textId="77777777" w:rsidR="00B41A2A" w:rsidRDefault="00B41A2A">
            <w:pPr>
              <w:pStyle w:val="TAL"/>
            </w:pPr>
            <w:proofErr w:type="spellStart"/>
            <w:r>
              <w:t>GlobalRanNodeId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111C9FD" w14:textId="77777777" w:rsidR="00B41A2A" w:rsidRDefault="00B41A2A">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027EC6A8" w14:textId="77777777" w:rsidR="00B41A2A" w:rsidRDefault="00B41A2A">
            <w:pPr>
              <w:pStyle w:val="TAL"/>
              <w:rPr>
                <w:rFonts w:cs="Arial"/>
                <w:szCs w:val="18"/>
              </w:rPr>
            </w:pPr>
            <w:r>
              <w:rPr>
                <w:rFonts w:cs="Arial"/>
                <w:szCs w:val="18"/>
              </w:rPr>
              <w:t>Global RAN Node Identity</w:t>
            </w:r>
          </w:p>
        </w:tc>
        <w:tc>
          <w:tcPr>
            <w:tcW w:w="1211" w:type="dxa"/>
            <w:tcBorders>
              <w:top w:val="single" w:sz="4" w:space="0" w:color="auto"/>
              <w:left w:val="single" w:sz="4" w:space="0" w:color="auto"/>
              <w:bottom w:val="single" w:sz="4" w:space="0" w:color="auto"/>
              <w:right w:val="single" w:sz="4" w:space="0" w:color="auto"/>
            </w:tcBorders>
          </w:tcPr>
          <w:p w14:paraId="5497C30B" w14:textId="77777777" w:rsidR="00B41A2A" w:rsidRDefault="00B41A2A">
            <w:pPr>
              <w:pStyle w:val="TAL"/>
              <w:rPr>
                <w:rFonts w:cs="Arial"/>
                <w:szCs w:val="18"/>
              </w:rPr>
            </w:pPr>
          </w:p>
        </w:tc>
      </w:tr>
      <w:tr w:rsidR="00B41A2A" w14:paraId="0B782177" w14:textId="77777777" w:rsidTr="00B41A2A">
        <w:trPr>
          <w:jc w:val="center"/>
        </w:trPr>
        <w:tc>
          <w:tcPr>
            <w:tcW w:w="2398" w:type="dxa"/>
            <w:tcBorders>
              <w:top w:val="single" w:sz="4" w:space="0" w:color="auto"/>
              <w:left w:val="single" w:sz="4" w:space="0" w:color="auto"/>
              <w:bottom w:val="single" w:sz="4" w:space="0" w:color="auto"/>
              <w:right w:val="single" w:sz="4" w:space="0" w:color="auto"/>
            </w:tcBorders>
            <w:hideMark/>
          </w:tcPr>
          <w:p w14:paraId="096478AE" w14:textId="77777777" w:rsidR="00B41A2A" w:rsidRDefault="00B41A2A">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E765D69" w14:textId="77777777" w:rsidR="00B41A2A" w:rsidRDefault="00B41A2A">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4DEA79CF" w14:textId="77777777" w:rsidR="00B41A2A" w:rsidRDefault="00B41A2A">
            <w:pPr>
              <w:pStyle w:val="TAL"/>
              <w:rPr>
                <w:rFonts w:cs="Arial"/>
                <w:szCs w:val="18"/>
              </w:rPr>
            </w:pPr>
            <w:r>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
          <w:p w14:paraId="374FCCFF" w14:textId="77777777" w:rsidR="00B41A2A" w:rsidRDefault="00B41A2A">
            <w:pPr>
              <w:pStyle w:val="TAL"/>
              <w:rPr>
                <w:rFonts w:cs="Arial"/>
                <w:szCs w:val="18"/>
              </w:rPr>
            </w:pPr>
          </w:p>
        </w:tc>
      </w:tr>
      <w:tr w:rsidR="00B41A2A" w14:paraId="5E7A4EB4" w14:textId="77777777" w:rsidTr="00B41A2A">
        <w:trPr>
          <w:jc w:val="center"/>
        </w:trPr>
        <w:tc>
          <w:tcPr>
            <w:tcW w:w="2398" w:type="dxa"/>
            <w:tcBorders>
              <w:top w:val="single" w:sz="4" w:space="0" w:color="auto"/>
              <w:left w:val="single" w:sz="4" w:space="0" w:color="auto"/>
              <w:bottom w:val="single" w:sz="4" w:space="0" w:color="auto"/>
              <w:right w:val="single" w:sz="4" w:space="0" w:color="auto"/>
            </w:tcBorders>
            <w:hideMark/>
          </w:tcPr>
          <w:p w14:paraId="1AA88901" w14:textId="77777777" w:rsidR="00B41A2A" w:rsidRDefault="00B41A2A">
            <w:pPr>
              <w:pStyle w:val="TAL"/>
            </w:pPr>
            <w:r>
              <w:t>Uri</w:t>
            </w:r>
          </w:p>
        </w:tc>
        <w:tc>
          <w:tcPr>
            <w:tcW w:w="1848" w:type="dxa"/>
            <w:tcBorders>
              <w:top w:val="single" w:sz="4" w:space="0" w:color="auto"/>
              <w:left w:val="single" w:sz="4" w:space="0" w:color="auto"/>
              <w:bottom w:val="single" w:sz="4" w:space="0" w:color="auto"/>
              <w:right w:val="single" w:sz="4" w:space="0" w:color="auto"/>
            </w:tcBorders>
            <w:hideMark/>
          </w:tcPr>
          <w:p w14:paraId="4E9CBCBC" w14:textId="77777777" w:rsidR="00B41A2A" w:rsidRDefault="00B41A2A">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E015C2C" w14:textId="77777777" w:rsidR="00B41A2A" w:rsidRDefault="00B41A2A">
            <w:pPr>
              <w:pStyle w:val="TAL"/>
              <w:rPr>
                <w:rFonts w:cs="Arial"/>
                <w:szCs w:val="18"/>
              </w:rPr>
            </w:pPr>
            <w:r>
              <w:rPr>
                <w:rFonts w:cs="Arial"/>
                <w:szCs w:val="18"/>
              </w:rPr>
              <w:t>URI</w:t>
            </w:r>
          </w:p>
        </w:tc>
        <w:tc>
          <w:tcPr>
            <w:tcW w:w="1211" w:type="dxa"/>
            <w:tcBorders>
              <w:top w:val="single" w:sz="4" w:space="0" w:color="auto"/>
              <w:left w:val="single" w:sz="4" w:space="0" w:color="auto"/>
              <w:bottom w:val="single" w:sz="4" w:space="0" w:color="auto"/>
              <w:right w:val="single" w:sz="4" w:space="0" w:color="auto"/>
            </w:tcBorders>
          </w:tcPr>
          <w:p w14:paraId="453A090F" w14:textId="77777777" w:rsidR="00B41A2A" w:rsidRDefault="00B41A2A">
            <w:pPr>
              <w:pStyle w:val="TAL"/>
              <w:rPr>
                <w:rFonts w:cs="Arial"/>
                <w:szCs w:val="18"/>
              </w:rPr>
            </w:pPr>
          </w:p>
        </w:tc>
      </w:tr>
      <w:tr w:rsidR="00B41A2A" w14:paraId="3F193AF9" w14:textId="77777777" w:rsidTr="00B41A2A">
        <w:trPr>
          <w:jc w:val="center"/>
        </w:trPr>
        <w:tc>
          <w:tcPr>
            <w:tcW w:w="2398" w:type="dxa"/>
            <w:tcBorders>
              <w:top w:val="single" w:sz="4" w:space="0" w:color="auto"/>
              <w:left w:val="single" w:sz="4" w:space="0" w:color="auto"/>
              <w:bottom w:val="single" w:sz="4" w:space="0" w:color="auto"/>
              <w:right w:val="single" w:sz="4" w:space="0" w:color="auto"/>
            </w:tcBorders>
            <w:hideMark/>
          </w:tcPr>
          <w:p w14:paraId="152A2975" w14:textId="77777777" w:rsidR="00B41A2A" w:rsidRDefault="00B41A2A">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D852DB9" w14:textId="77777777" w:rsidR="00B41A2A" w:rsidRDefault="00B41A2A">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4937B8DF" w14:textId="77777777" w:rsidR="00B41A2A" w:rsidRDefault="00B41A2A">
            <w:pPr>
              <w:pStyle w:val="TAL"/>
              <w:rPr>
                <w:rFonts w:cs="Arial"/>
                <w:szCs w:val="18"/>
              </w:rPr>
            </w:pPr>
            <w:r>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
          <w:p w14:paraId="79BC125C" w14:textId="77777777" w:rsidR="00B41A2A" w:rsidRDefault="00B41A2A">
            <w:pPr>
              <w:pStyle w:val="TAL"/>
              <w:rPr>
                <w:rFonts w:cs="Arial"/>
                <w:szCs w:val="18"/>
              </w:rPr>
            </w:pPr>
          </w:p>
        </w:tc>
      </w:tr>
      <w:tr w:rsidR="00B41A2A" w14:paraId="59CD92A6" w14:textId="77777777" w:rsidTr="00B41A2A">
        <w:trPr>
          <w:jc w:val="center"/>
        </w:trPr>
        <w:tc>
          <w:tcPr>
            <w:tcW w:w="2398" w:type="dxa"/>
            <w:tcBorders>
              <w:top w:val="single" w:sz="4" w:space="0" w:color="auto"/>
              <w:left w:val="single" w:sz="4" w:space="0" w:color="auto"/>
              <w:bottom w:val="single" w:sz="4" w:space="0" w:color="auto"/>
              <w:right w:val="single" w:sz="4" w:space="0" w:color="auto"/>
            </w:tcBorders>
            <w:hideMark/>
          </w:tcPr>
          <w:p w14:paraId="45F83D7F" w14:textId="77777777" w:rsidR="00B41A2A" w:rsidRDefault="00B41A2A">
            <w:pPr>
              <w:pStyle w:val="TAL"/>
            </w:pPr>
            <w:proofErr w:type="spellStart"/>
            <w:r>
              <w:t>MbsSessionActivityStatus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F5BFF36" w14:textId="77777777" w:rsidR="00B41A2A" w:rsidRDefault="00B41A2A">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75A9ECB" w14:textId="77777777" w:rsidR="00B41A2A" w:rsidRDefault="00B41A2A">
            <w:pPr>
              <w:pStyle w:val="TAL"/>
              <w:rPr>
                <w:rFonts w:cs="Arial"/>
                <w:szCs w:val="18"/>
              </w:rPr>
            </w:pPr>
            <w:r>
              <w:rPr>
                <w:rFonts w:cs="Arial"/>
                <w:szCs w:val="18"/>
              </w:rPr>
              <w:t xml:space="preserve">MBS Session Activity Status </w:t>
            </w:r>
          </w:p>
        </w:tc>
        <w:tc>
          <w:tcPr>
            <w:tcW w:w="1211" w:type="dxa"/>
            <w:tcBorders>
              <w:top w:val="single" w:sz="4" w:space="0" w:color="auto"/>
              <w:left w:val="single" w:sz="4" w:space="0" w:color="auto"/>
              <w:bottom w:val="single" w:sz="4" w:space="0" w:color="auto"/>
              <w:right w:val="single" w:sz="4" w:space="0" w:color="auto"/>
            </w:tcBorders>
          </w:tcPr>
          <w:p w14:paraId="1A8ACC55" w14:textId="77777777" w:rsidR="00B41A2A" w:rsidRDefault="00B41A2A">
            <w:pPr>
              <w:pStyle w:val="TAL"/>
              <w:rPr>
                <w:rFonts w:cs="Arial"/>
                <w:szCs w:val="18"/>
              </w:rPr>
            </w:pPr>
          </w:p>
        </w:tc>
      </w:tr>
      <w:tr w:rsidR="00B41A2A" w14:paraId="3621AD65" w14:textId="77777777" w:rsidTr="00B41A2A">
        <w:trPr>
          <w:jc w:val="center"/>
        </w:trPr>
        <w:tc>
          <w:tcPr>
            <w:tcW w:w="2398" w:type="dxa"/>
            <w:tcBorders>
              <w:top w:val="single" w:sz="4" w:space="0" w:color="auto"/>
              <w:left w:val="single" w:sz="4" w:space="0" w:color="auto"/>
              <w:bottom w:val="single" w:sz="4" w:space="0" w:color="auto"/>
              <w:right w:val="single" w:sz="4" w:space="0" w:color="auto"/>
            </w:tcBorders>
            <w:hideMark/>
          </w:tcPr>
          <w:p w14:paraId="3E7FC5DE" w14:textId="77777777" w:rsidR="00B41A2A" w:rsidRDefault="00B41A2A">
            <w:pPr>
              <w:pStyle w:val="TAL"/>
            </w:pPr>
            <w:proofErr w:type="spellStart"/>
            <w:r>
              <w:t>MbsServiceArea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6D6AE23" w14:textId="77777777" w:rsidR="00B41A2A" w:rsidRDefault="00B41A2A">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4E36269" w14:textId="77777777" w:rsidR="00B41A2A" w:rsidRDefault="00B41A2A">
            <w:pPr>
              <w:pStyle w:val="TAL"/>
              <w:rPr>
                <w:rFonts w:cs="Arial"/>
                <w:szCs w:val="18"/>
              </w:rPr>
            </w:pPr>
            <w:r>
              <w:rPr>
                <w:rFonts w:cs="Arial"/>
                <w:szCs w:val="18"/>
              </w:rPr>
              <w:t>MBS Service Area</w:t>
            </w:r>
          </w:p>
        </w:tc>
        <w:tc>
          <w:tcPr>
            <w:tcW w:w="1211" w:type="dxa"/>
            <w:tcBorders>
              <w:top w:val="single" w:sz="4" w:space="0" w:color="auto"/>
              <w:left w:val="single" w:sz="4" w:space="0" w:color="auto"/>
              <w:bottom w:val="single" w:sz="4" w:space="0" w:color="auto"/>
              <w:right w:val="single" w:sz="4" w:space="0" w:color="auto"/>
            </w:tcBorders>
          </w:tcPr>
          <w:p w14:paraId="12432CFD" w14:textId="77777777" w:rsidR="00B41A2A" w:rsidRDefault="00B41A2A">
            <w:pPr>
              <w:pStyle w:val="TAL"/>
              <w:rPr>
                <w:rFonts w:cs="Arial"/>
                <w:szCs w:val="18"/>
              </w:rPr>
            </w:pPr>
          </w:p>
        </w:tc>
      </w:tr>
      <w:tr w:rsidR="00B41A2A" w14:paraId="0E0D71AE" w14:textId="77777777" w:rsidTr="00B41A2A">
        <w:trPr>
          <w:jc w:val="center"/>
        </w:trPr>
        <w:tc>
          <w:tcPr>
            <w:tcW w:w="2398" w:type="dxa"/>
            <w:tcBorders>
              <w:top w:val="single" w:sz="4" w:space="0" w:color="auto"/>
              <w:left w:val="single" w:sz="4" w:space="0" w:color="auto"/>
              <w:bottom w:val="single" w:sz="4" w:space="0" w:color="auto"/>
              <w:right w:val="single" w:sz="4" w:space="0" w:color="auto"/>
            </w:tcBorders>
            <w:hideMark/>
          </w:tcPr>
          <w:p w14:paraId="4505BA1B" w14:textId="77777777" w:rsidR="00B41A2A" w:rsidRDefault="00B41A2A">
            <w:pPr>
              <w:pStyle w:val="TAL"/>
            </w:pPr>
            <w:proofErr w:type="spellStart"/>
            <w:r>
              <w:t>MbsServiceAreaInfo</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7C1836A" w14:textId="77777777" w:rsidR="00B41A2A" w:rsidRDefault="00B41A2A">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25DB38AD" w14:textId="77777777" w:rsidR="00B41A2A" w:rsidRDefault="00B41A2A">
            <w:pPr>
              <w:pStyle w:val="TAL"/>
              <w:rPr>
                <w:rFonts w:cs="Arial"/>
                <w:szCs w:val="18"/>
              </w:rPr>
            </w:pPr>
            <w:r>
              <w:rPr>
                <w:rFonts w:cs="Arial"/>
                <w:szCs w:val="18"/>
              </w:rPr>
              <w:t>MBS Service Area Information for a location dependent MBS session</w:t>
            </w:r>
          </w:p>
        </w:tc>
        <w:tc>
          <w:tcPr>
            <w:tcW w:w="1211" w:type="dxa"/>
            <w:tcBorders>
              <w:top w:val="single" w:sz="4" w:space="0" w:color="auto"/>
              <w:left w:val="single" w:sz="4" w:space="0" w:color="auto"/>
              <w:bottom w:val="single" w:sz="4" w:space="0" w:color="auto"/>
              <w:right w:val="single" w:sz="4" w:space="0" w:color="auto"/>
            </w:tcBorders>
          </w:tcPr>
          <w:p w14:paraId="6619FD0B" w14:textId="77777777" w:rsidR="00B41A2A" w:rsidRDefault="00B41A2A">
            <w:pPr>
              <w:pStyle w:val="TAL"/>
              <w:rPr>
                <w:rFonts w:cs="Arial"/>
                <w:szCs w:val="18"/>
              </w:rPr>
            </w:pPr>
          </w:p>
        </w:tc>
      </w:tr>
      <w:tr w:rsidR="00B41A2A" w14:paraId="2F5FC1D3" w14:textId="77777777" w:rsidTr="00B41A2A">
        <w:trPr>
          <w:jc w:val="center"/>
        </w:trPr>
        <w:tc>
          <w:tcPr>
            <w:tcW w:w="2398" w:type="dxa"/>
            <w:tcBorders>
              <w:top w:val="single" w:sz="4" w:space="0" w:color="auto"/>
              <w:left w:val="single" w:sz="4" w:space="0" w:color="auto"/>
              <w:bottom w:val="single" w:sz="4" w:space="0" w:color="auto"/>
              <w:right w:val="single" w:sz="4" w:space="0" w:color="auto"/>
            </w:tcBorders>
            <w:hideMark/>
          </w:tcPr>
          <w:p w14:paraId="34CEDC28" w14:textId="77777777" w:rsidR="00B41A2A" w:rsidRDefault="00B41A2A">
            <w:pPr>
              <w:pStyle w:val="TAL"/>
            </w:pPr>
            <w:proofErr w:type="spellStart"/>
            <w:r>
              <w:t>MbsSessionSubscription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EE0A9FE" w14:textId="77777777" w:rsidR="00B41A2A" w:rsidRDefault="00B41A2A">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0BE66FB6" w14:textId="77777777" w:rsidR="00B41A2A" w:rsidRDefault="00B41A2A">
            <w:pPr>
              <w:pStyle w:val="TAL"/>
              <w:rPr>
                <w:rFonts w:cs="Arial"/>
                <w:szCs w:val="18"/>
              </w:rPr>
            </w:pPr>
            <w:r>
              <w:rPr>
                <w:rFonts w:cs="Arial"/>
                <w:szCs w:val="18"/>
              </w:rPr>
              <w:t>MBS Session Subscription</w:t>
            </w:r>
          </w:p>
        </w:tc>
        <w:tc>
          <w:tcPr>
            <w:tcW w:w="1211" w:type="dxa"/>
            <w:tcBorders>
              <w:top w:val="single" w:sz="4" w:space="0" w:color="auto"/>
              <w:left w:val="single" w:sz="4" w:space="0" w:color="auto"/>
              <w:bottom w:val="single" w:sz="4" w:space="0" w:color="auto"/>
              <w:right w:val="single" w:sz="4" w:space="0" w:color="auto"/>
            </w:tcBorders>
          </w:tcPr>
          <w:p w14:paraId="2258451A" w14:textId="77777777" w:rsidR="00B41A2A" w:rsidRDefault="00B41A2A">
            <w:pPr>
              <w:pStyle w:val="TAL"/>
              <w:rPr>
                <w:rFonts w:cs="Arial"/>
                <w:szCs w:val="18"/>
              </w:rPr>
            </w:pPr>
          </w:p>
        </w:tc>
      </w:tr>
      <w:tr w:rsidR="00B41A2A" w14:paraId="1B8DD384" w14:textId="77777777" w:rsidTr="00B41A2A">
        <w:trPr>
          <w:jc w:val="center"/>
        </w:trPr>
        <w:tc>
          <w:tcPr>
            <w:tcW w:w="2398" w:type="dxa"/>
            <w:tcBorders>
              <w:top w:val="single" w:sz="4" w:space="0" w:color="auto"/>
              <w:left w:val="single" w:sz="4" w:space="0" w:color="auto"/>
              <w:bottom w:val="single" w:sz="4" w:space="0" w:color="auto"/>
              <w:right w:val="single" w:sz="4" w:space="0" w:color="auto"/>
            </w:tcBorders>
            <w:hideMark/>
          </w:tcPr>
          <w:p w14:paraId="079B8B28" w14:textId="77777777" w:rsidR="00B41A2A" w:rsidRDefault="00B41A2A">
            <w:pPr>
              <w:pStyle w:val="TAL"/>
            </w:pPr>
            <w:proofErr w:type="spellStart"/>
            <w:r>
              <w:t>MbsSessionEventReportList</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536264A" w14:textId="77777777" w:rsidR="00B41A2A" w:rsidRDefault="00B41A2A">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967DDE5" w14:textId="77777777" w:rsidR="00B41A2A" w:rsidRDefault="00B41A2A">
            <w:pPr>
              <w:pStyle w:val="TAL"/>
              <w:rPr>
                <w:rFonts w:cs="Arial"/>
                <w:szCs w:val="18"/>
              </w:rPr>
            </w:pPr>
            <w:r>
              <w:rPr>
                <w:rFonts w:cs="Arial"/>
                <w:szCs w:val="18"/>
              </w:rPr>
              <w:t>MBS Session Event Report List</w:t>
            </w:r>
          </w:p>
        </w:tc>
        <w:tc>
          <w:tcPr>
            <w:tcW w:w="1211" w:type="dxa"/>
            <w:tcBorders>
              <w:top w:val="single" w:sz="4" w:space="0" w:color="auto"/>
              <w:left w:val="single" w:sz="4" w:space="0" w:color="auto"/>
              <w:bottom w:val="single" w:sz="4" w:space="0" w:color="auto"/>
              <w:right w:val="single" w:sz="4" w:space="0" w:color="auto"/>
            </w:tcBorders>
          </w:tcPr>
          <w:p w14:paraId="60B85B27" w14:textId="77777777" w:rsidR="00B41A2A" w:rsidRDefault="00B41A2A">
            <w:pPr>
              <w:pStyle w:val="TAL"/>
              <w:rPr>
                <w:rFonts w:cs="Arial"/>
                <w:szCs w:val="18"/>
              </w:rPr>
            </w:pPr>
          </w:p>
        </w:tc>
      </w:tr>
      <w:tr w:rsidR="00B41A2A" w14:paraId="055BA9E7" w14:textId="77777777" w:rsidTr="00B41A2A">
        <w:trPr>
          <w:jc w:val="center"/>
        </w:trPr>
        <w:tc>
          <w:tcPr>
            <w:tcW w:w="2398" w:type="dxa"/>
            <w:tcBorders>
              <w:top w:val="single" w:sz="4" w:space="0" w:color="auto"/>
              <w:left w:val="single" w:sz="4" w:space="0" w:color="auto"/>
              <w:bottom w:val="single" w:sz="4" w:space="0" w:color="auto"/>
              <w:right w:val="single" w:sz="4" w:space="0" w:color="auto"/>
            </w:tcBorders>
            <w:hideMark/>
          </w:tcPr>
          <w:p w14:paraId="2AF83B75" w14:textId="77777777" w:rsidR="00B41A2A" w:rsidRDefault="00B41A2A">
            <w:pPr>
              <w:pStyle w:val="TAL"/>
            </w:pPr>
            <w:proofErr w:type="spellStart"/>
            <w:r>
              <w:t>Qfi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00DBC71" w14:textId="77777777" w:rsidR="00B41A2A" w:rsidRDefault="00B41A2A">
            <w:pPr>
              <w:pStyle w:val="TAL"/>
            </w:pPr>
            <w:r>
              <w:t>3GPP TS 29.571 [13]</w:t>
            </w:r>
          </w:p>
        </w:tc>
        <w:tc>
          <w:tcPr>
            <w:tcW w:w="3967" w:type="dxa"/>
            <w:tcBorders>
              <w:top w:val="single" w:sz="4" w:space="0" w:color="auto"/>
              <w:left w:val="single" w:sz="4" w:space="0" w:color="auto"/>
              <w:bottom w:val="single" w:sz="4" w:space="0" w:color="auto"/>
              <w:right w:val="single" w:sz="4" w:space="0" w:color="auto"/>
            </w:tcBorders>
            <w:hideMark/>
          </w:tcPr>
          <w:p w14:paraId="7A02F2B8" w14:textId="77777777" w:rsidR="00B41A2A" w:rsidRDefault="00B41A2A">
            <w:pPr>
              <w:pStyle w:val="TAL"/>
              <w:rPr>
                <w:rFonts w:cs="Arial"/>
                <w:szCs w:val="18"/>
              </w:rPr>
            </w:pPr>
            <w:r>
              <w:rPr>
                <w:rFonts w:cs="Arial"/>
                <w:szCs w:val="18"/>
              </w:rPr>
              <w:t>QoS Flow Identifier</w:t>
            </w:r>
          </w:p>
        </w:tc>
        <w:tc>
          <w:tcPr>
            <w:tcW w:w="1211" w:type="dxa"/>
            <w:tcBorders>
              <w:top w:val="single" w:sz="4" w:space="0" w:color="auto"/>
              <w:left w:val="single" w:sz="4" w:space="0" w:color="auto"/>
              <w:bottom w:val="single" w:sz="4" w:space="0" w:color="auto"/>
              <w:right w:val="single" w:sz="4" w:space="0" w:color="auto"/>
            </w:tcBorders>
          </w:tcPr>
          <w:p w14:paraId="5E267B79" w14:textId="77777777" w:rsidR="00B41A2A" w:rsidRDefault="00B41A2A">
            <w:pPr>
              <w:pStyle w:val="TAL"/>
              <w:rPr>
                <w:rFonts w:cs="Arial"/>
                <w:szCs w:val="18"/>
              </w:rPr>
            </w:pPr>
          </w:p>
        </w:tc>
      </w:tr>
      <w:tr w:rsidR="00B41A2A" w14:paraId="2283C0FD" w14:textId="77777777" w:rsidTr="00B41A2A">
        <w:trPr>
          <w:jc w:val="center"/>
        </w:trPr>
        <w:tc>
          <w:tcPr>
            <w:tcW w:w="2398" w:type="dxa"/>
            <w:tcBorders>
              <w:top w:val="single" w:sz="4" w:space="0" w:color="auto"/>
              <w:left w:val="single" w:sz="4" w:space="0" w:color="auto"/>
              <w:bottom w:val="single" w:sz="4" w:space="0" w:color="auto"/>
              <w:right w:val="single" w:sz="4" w:space="0" w:color="auto"/>
            </w:tcBorders>
            <w:hideMark/>
          </w:tcPr>
          <w:p w14:paraId="2891A756" w14:textId="77777777" w:rsidR="00B41A2A" w:rsidRDefault="00B41A2A">
            <w:pPr>
              <w:pStyle w:val="TAL"/>
            </w:pPr>
            <w:r>
              <w:t>Arp</w:t>
            </w:r>
          </w:p>
        </w:tc>
        <w:tc>
          <w:tcPr>
            <w:tcW w:w="1848" w:type="dxa"/>
            <w:tcBorders>
              <w:top w:val="single" w:sz="4" w:space="0" w:color="auto"/>
              <w:left w:val="single" w:sz="4" w:space="0" w:color="auto"/>
              <w:bottom w:val="single" w:sz="4" w:space="0" w:color="auto"/>
              <w:right w:val="single" w:sz="4" w:space="0" w:color="auto"/>
            </w:tcBorders>
            <w:hideMark/>
          </w:tcPr>
          <w:p w14:paraId="76CD4C5B" w14:textId="77777777" w:rsidR="00B41A2A" w:rsidRDefault="00B41A2A">
            <w:pPr>
              <w:pStyle w:val="TAL"/>
            </w:pPr>
            <w:r>
              <w:t>3GPP TS 29.571 [13]</w:t>
            </w:r>
          </w:p>
        </w:tc>
        <w:tc>
          <w:tcPr>
            <w:tcW w:w="3967" w:type="dxa"/>
            <w:tcBorders>
              <w:top w:val="single" w:sz="4" w:space="0" w:color="auto"/>
              <w:left w:val="single" w:sz="4" w:space="0" w:color="auto"/>
              <w:bottom w:val="single" w:sz="4" w:space="0" w:color="auto"/>
              <w:right w:val="single" w:sz="4" w:space="0" w:color="auto"/>
            </w:tcBorders>
            <w:hideMark/>
          </w:tcPr>
          <w:p w14:paraId="3CF72F27" w14:textId="77777777" w:rsidR="00B41A2A" w:rsidRDefault="00B41A2A">
            <w:pPr>
              <w:pStyle w:val="TAL"/>
              <w:rPr>
                <w:rFonts w:cs="Arial"/>
                <w:szCs w:val="18"/>
              </w:rPr>
            </w:pPr>
            <w:r>
              <w:rPr>
                <w:rFonts w:cs="Arial"/>
                <w:szCs w:val="18"/>
              </w:rPr>
              <w:t>Allocation and Retention Priority</w:t>
            </w:r>
          </w:p>
        </w:tc>
        <w:tc>
          <w:tcPr>
            <w:tcW w:w="1211" w:type="dxa"/>
            <w:tcBorders>
              <w:top w:val="single" w:sz="4" w:space="0" w:color="auto"/>
              <w:left w:val="single" w:sz="4" w:space="0" w:color="auto"/>
              <w:bottom w:val="single" w:sz="4" w:space="0" w:color="auto"/>
              <w:right w:val="single" w:sz="4" w:space="0" w:color="auto"/>
            </w:tcBorders>
          </w:tcPr>
          <w:p w14:paraId="71D8BAD0" w14:textId="77777777" w:rsidR="00B41A2A" w:rsidRDefault="00B41A2A">
            <w:pPr>
              <w:pStyle w:val="TAL"/>
              <w:rPr>
                <w:rFonts w:cs="Arial"/>
                <w:szCs w:val="18"/>
              </w:rPr>
            </w:pPr>
          </w:p>
        </w:tc>
      </w:tr>
      <w:tr w:rsidR="00B41A2A" w14:paraId="06557F2D" w14:textId="77777777" w:rsidTr="00B41A2A">
        <w:trPr>
          <w:jc w:val="center"/>
        </w:trPr>
        <w:tc>
          <w:tcPr>
            <w:tcW w:w="2398" w:type="dxa"/>
            <w:tcBorders>
              <w:top w:val="single" w:sz="4" w:space="0" w:color="auto"/>
              <w:left w:val="single" w:sz="4" w:space="0" w:color="auto"/>
              <w:bottom w:val="single" w:sz="4" w:space="0" w:color="auto"/>
              <w:right w:val="single" w:sz="4" w:space="0" w:color="auto"/>
            </w:tcBorders>
            <w:hideMark/>
          </w:tcPr>
          <w:p w14:paraId="338F7477" w14:textId="77777777" w:rsidR="00B41A2A" w:rsidRDefault="00B41A2A">
            <w:pPr>
              <w:pStyle w:val="TAL"/>
            </w:pPr>
            <w:r>
              <w:t>Dynamic5Qi</w:t>
            </w:r>
          </w:p>
        </w:tc>
        <w:tc>
          <w:tcPr>
            <w:tcW w:w="1848" w:type="dxa"/>
            <w:tcBorders>
              <w:top w:val="single" w:sz="4" w:space="0" w:color="auto"/>
              <w:left w:val="single" w:sz="4" w:space="0" w:color="auto"/>
              <w:bottom w:val="single" w:sz="4" w:space="0" w:color="auto"/>
              <w:right w:val="single" w:sz="4" w:space="0" w:color="auto"/>
            </w:tcBorders>
            <w:hideMark/>
          </w:tcPr>
          <w:p w14:paraId="2173C8CE" w14:textId="77777777" w:rsidR="00B41A2A" w:rsidRDefault="00B41A2A">
            <w:pPr>
              <w:pStyle w:val="TAL"/>
            </w:pPr>
            <w:r>
              <w:t>3GPP TS 29.571 [13]</w:t>
            </w:r>
          </w:p>
        </w:tc>
        <w:tc>
          <w:tcPr>
            <w:tcW w:w="3967" w:type="dxa"/>
            <w:tcBorders>
              <w:top w:val="single" w:sz="4" w:space="0" w:color="auto"/>
              <w:left w:val="single" w:sz="4" w:space="0" w:color="auto"/>
              <w:bottom w:val="single" w:sz="4" w:space="0" w:color="auto"/>
              <w:right w:val="single" w:sz="4" w:space="0" w:color="auto"/>
            </w:tcBorders>
            <w:hideMark/>
          </w:tcPr>
          <w:p w14:paraId="71EB5CED" w14:textId="77777777" w:rsidR="00B41A2A" w:rsidRDefault="00B41A2A">
            <w:pPr>
              <w:pStyle w:val="TAL"/>
              <w:rPr>
                <w:rFonts w:cs="Arial"/>
                <w:szCs w:val="18"/>
              </w:rPr>
            </w:pPr>
            <w:r>
              <w:rPr>
                <w:rFonts w:cs="Arial"/>
                <w:szCs w:val="18"/>
              </w:rPr>
              <w:t xml:space="preserve">QoS characteristics for a 5QI that is neither standardized nor pre-configured. </w:t>
            </w:r>
          </w:p>
        </w:tc>
        <w:tc>
          <w:tcPr>
            <w:tcW w:w="1211" w:type="dxa"/>
            <w:tcBorders>
              <w:top w:val="single" w:sz="4" w:space="0" w:color="auto"/>
              <w:left w:val="single" w:sz="4" w:space="0" w:color="auto"/>
              <w:bottom w:val="single" w:sz="4" w:space="0" w:color="auto"/>
              <w:right w:val="single" w:sz="4" w:space="0" w:color="auto"/>
            </w:tcBorders>
          </w:tcPr>
          <w:p w14:paraId="6D58E4FC" w14:textId="77777777" w:rsidR="00B41A2A" w:rsidRDefault="00B41A2A">
            <w:pPr>
              <w:pStyle w:val="TAL"/>
              <w:rPr>
                <w:rFonts w:cs="Arial"/>
                <w:szCs w:val="18"/>
              </w:rPr>
            </w:pPr>
          </w:p>
        </w:tc>
      </w:tr>
      <w:tr w:rsidR="00B41A2A" w14:paraId="3E258FD0" w14:textId="77777777" w:rsidTr="00B41A2A">
        <w:trPr>
          <w:jc w:val="center"/>
        </w:trPr>
        <w:tc>
          <w:tcPr>
            <w:tcW w:w="2398" w:type="dxa"/>
            <w:tcBorders>
              <w:top w:val="single" w:sz="4" w:space="0" w:color="auto"/>
              <w:left w:val="single" w:sz="4" w:space="0" w:color="auto"/>
              <w:bottom w:val="single" w:sz="4" w:space="0" w:color="auto"/>
              <w:right w:val="single" w:sz="4" w:space="0" w:color="auto"/>
            </w:tcBorders>
            <w:hideMark/>
          </w:tcPr>
          <w:p w14:paraId="18FC9CEB" w14:textId="77777777" w:rsidR="00B41A2A" w:rsidRDefault="00B41A2A">
            <w:pPr>
              <w:pStyle w:val="TAL"/>
            </w:pPr>
            <w:r>
              <w:t>NonDynamic5Qi</w:t>
            </w:r>
          </w:p>
        </w:tc>
        <w:tc>
          <w:tcPr>
            <w:tcW w:w="1848" w:type="dxa"/>
            <w:tcBorders>
              <w:top w:val="single" w:sz="4" w:space="0" w:color="auto"/>
              <w:left w:val="single" w:sz="4" w:space="0" w:color="auto"/>
              <w:bottom w:val="single" w:sz="4" w:space="0" w:color="auto"/>
              <w:right w:val="single" w:sz="4" w:space="0" w:color="auto"/>
            </w:tcBorders>
            <w:hideMark/>
          </w:tcPr>
          <w:p w14:paraId="2E1CA65C" w14:textId="77777777" w:rsidR="00B41A2A" w:rsidRDefault="00B41A2A">
            <w:pPr>
              <w:pStyle w:val="TAL"/>
            </w:pPr>
            <w:r>
              <w:t>3GPP TS 29.571 [13]</w:t>
            </w:r>
          </w:p>
        </w:tc>
        <w:tc>
          <w:tcPr>
            <w:tcW w:w="3967" w:type="dxa"/>
            <w:tcBorders>
              <w:top w:val="single" w:sz="4" w:space="0" w:color="auto"/>
              <w:left w:val="single" w:sz="4" w:space="0" w:color="auto"/>
              <w:bottom w:val="single" w:sz="4" w:space="0" w:color="auto"/>
              <w:right w:val="single" w:sz="4" w:space="0" w:color="auto"/>
            </w:tcBorders>
            <w:hideMark/>
          </w:tcPr>
          <w:p w14:paraId="1C26D9BC" w14:textId="77777777" w:rsidR="00B41A2A" w:rsidRDefault="00B41A2A">
            <w:pPr>
              <w:pStyle w:val="TAL"/>
              <w:rPr>
                <w:rFonts w:cs="Arial"/>
                <w:szCs w:val="18"/>
              </w:rPr>
            </w:pPr>
            <w:r>
              <w:rPr>
                <w:rFonts w:cs="Arial"/>
                <w:szCs w:val="18"/>
              </w:rPr>
              <w:t xml:space="preserve">QoS characteristics that replace the default QoS characteristics for a standardized or pre-configured 5QI. </w:t>
            </w:r>
          </w:p>
        </w:tc>
        <w:tc>
          <w:tcPr>
            <w:tcW w:w="1211" w:type="dxa"/>
            <w:tcBorders>
              <w:top w:val="single" w:sz="4" w:space="0" w:color="auto"/>
              <w:left w:val="single" w:sz="4" w:space="0" w:color="auto"/>
              <w:bottom w:val="single" w:sz="4" w:space="0" w:color="auto"/>
              <w:right w:val="single" w:sz="4" w:space="0" w:color="auto"/>
            </w:tcBorders>
          </w:tcPr>
          <w:p w14:paraId="197BD19F" w14:textId="77777777" w:rsidR="00B41A2A" w:rsidRDefault="00B41A2A">
            <w:pPr>
              <w:pStyle w:val="TAL"/>
              <w:rPr>
                <w:rFonts w:cs="Arial"/>
                <w:szCs w:val="18"/>
              </w:rPr>
            </w:pPr>
          </w:p>
        </w:tc>
      </w:tr>
      <w:tr w:rsidR="00B41A2A" w14:paraId="78DB8B0B" w14:textId="77777777" w:rsidTr="00B41A2A">
        <w:trPr>
          <w:jc w:val="center"/>
        </w:trPr>
        <w:tc>
          <w:tcPr>
            <w:tcW w:w="2398" w:type="dxa"/>
            <w:tcBorders>
              <w:top w:val="single" w:sz="4" w:space="0" w:color="auto"/>
              <w:left w:val="single" w:sz="4" w:space="0" w:color="auto"/>
              <w:bottom w:val="single" w:sz="4" w:space="0" w:color="auto"/>
              <w:right w:val="single" w:sz="4" w:space="0" w:color="auto"/>
            </w:tcBorders>
            <w:hideMark/>
          </w:tcPr>
          <w:p w14:paraId="420AEA3E" w14:textId="77777777" w:rsidR="00B41A2A" w:rsidRDefault="00B41A2A">
            <w:pPr>
              <w:pStyle w:val="TAL"/>
            </w:pPr>
            <w:r>
              <w:t>5Qi</w:t>
            </w:r>
          </w:p>
        </w:tc>
        <w:tc>
          <w:tcPr>
            <w:tcW w:w="1848" w:type="dxa"/>
            <w:tcBorders>
              <w:top w:val="single" w:sz="4" w:space="0" w:color="auto"/>
              <w:left w:val="single" w:sz="4" w:space="0" w:color="auto"/>
              <w:bottom w:val="single" w:sz="4" w:space="0" w:color="auto"/>
              <w:right w:val="single" w:sz="4" w:space="0" w:color="auto"/>
            </w:tcBorders>
            <w:hideMark/>
          </w:tcPr>
          <w:p w14:paraId="37C91189" w14:textId="77777777" w:rsidR="00B41A2A" w:rsidRDefault="00B41A2A">
            <w:pPr>
              <w:pStyle w:val="TAL"/>
            </w:pPr>
            <w:r>
              <w:t>3GPP TS 29.571 [13]</w:t>
            </w:r>
          </w:p>
        </w:tc>
        <w:tc>
          <w:tcPr>
            <w:tcW w:w="3967" w:type="dxa"/>
            <w:tcBorders>
              <w:top w:val="single" w:sz="4" w:space="0" w:color="auto"/>
              <w:left w:val="single" w:sz="4" w:space="0" w:color="auto"/>
              <w:bottom w:val="single" w:sz="4" w:space="0" w:color="auto"/>
              <w:right w:val="single" w:sz="4" w:space="0" w:color="auto"/>
            </w:tcBorders>
            <w:hideMark/>
          </w:tcPr>
          <w:p w14:paraId="37B27369" w14:textId="77777777" w:rsidR="00B41A2A" w:rsidRDefault="00B41A2A">
            <w:pPr>
              <w:pStyle w:val="TAL"/>
              <w:rPr>
                <w:rFonts w:cs="Arial"/>
                <w:szCs w:val="18"/>
              </w:rPr>
            </w:pPr>
            <w:r>
              <w:rPr>
                <w:rFonts w:cs="Arial"/>
                <w:szCs w:val="18"/>
              </w:rPr>
              <w:t>5G QoS Identifier</w:t>
            </w:r>
          </w:p>
        </w:tc>
        <w:tc>
          <w:tcPr>
            <w:tcW w:w="1211" w:type="dxa"/>
            <w:tcBorders>
              <w:top w:val="single" w:sz="4" w:space="0" w:color="auto"/>
              <w:left w:val="single" w:sz="4" w:space="0" w:color="auto"/>
              <w:bottom w:val="single" w:sz="4" w:space="0" w:color="auto"/>
              <w:right w:val="single" w:sz="4" w:space="0" w:color="auto"/>
            </w:tcBorders>
          </w:tcPr>
          <w:p w14:paraId="5402574A" w14:textId="77777777" w:rsidR="00B41A2A" w:rsidRDefault="00B41A2A">
            <w:pPr>
              <w:pStyle w:val="TAL"/>
              <w:rPr>
                <w:rFonts w:cs="Arial"/>
                <w:szCs w:val="18"/>
              </w:rPr>
            </w:pPr>
          </w:p>
        </w:tc>
      </w:tr>
      <w:tr w:rsidR="00B41A2A" w14:paraId="63AA2164" w14:textId="77777777" w:rsidTr="00B41A2A">
        <w:trPr>
          <w:jc w:val="center"/>
        </w:trPr>
        <w:tc>
          <w:tcPr>
            <w:tcW w:w="2398" w:type="dxa"/>
            <w:tcBorders>
              <w:top w:val="single" w:sz="4" w:space="0" w:color="auto"/>
              <w:left w:val="single" w:sz="4" w:space="0" w:color="auto"/>
              <w:bottom w:val="single" w:sz="4" w:space="0" w:color="auto"/>
              <w:right w:val="single" w:sz="4" w:space="0" w:color="auto"/>
            </w:tcBorders>
            <w:hideMark/>
          </w:tcPr>
          <w:p w14:paraId="19722B0C" w14:textId="77777777" w:rsidR="00B41A2A" w:rsidRDefault="00B41A2A">
            <w:pPr>
              <w:pStyle w:val="TAL"/>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BEA1D30" w14:textId="77777777" w:rsidR="00B41A2A" w:rsidRDefault="00B41A2A">
            <w:pPr>
              <w:pStyle w:val="TAL"/>
            </w:pPr>
            <w:r>
              <w:t>3GPP TS 29.571 [13]</w:t>
            </w:r>
          </w:p>
        </w:tc>
        <w:tc>
          <w:tcPr>
            <w:tcW w:w="3967" w:type="dxa"/>
            <w:tcBorders>
              <w:top w:val="single" w:sz="4" w:space="0" w:color="auto"/>
              <w:left w:val="single" w:sz="4" w:space="0" w:color="auto"/>
              <w:bottom w:val="single" w:sz="4" w:space="0" w:color="auto"/>
              <w:right w:val="single" w:sz="4" w:space="0" w:color="auto"/>
            </w:tcBorders>
            <w:hideMark/>
          </w:tcPr>
          <w:p w14:paraId="6F6E8C42" w14:textId="77777777" w:rsidR="00B41A2A" w:rsidRDefault="00B41A2A">
            <w:pPr>
              <w:pStyle w:val="TAL"/>
              <w:rPr>
                <w:rFonts w:cs="Arial"/>
                <w:szCs w:val="18"/>
              </w:rPr>
            </w:pPr>
            <w:r>
              <w:rPr>
                <w:rFonts w:cs="Arial"/>
                <w:szCs w:val="18"/>
              </w:rPr>
              <w:t>Bit rate</w:t>
            </w:r>
          </w:p>
        </w:tc>
        <w:tc>
          <w:tcPr>
            <w:tcW w:w="1211" w:type="dxa"/>
            <w:tcBorders>
              <w:top w:val="single" w:sz="4" w:space="0" w:color="auto"/>
              <w:left w:val="single" w:sz="4" w:space="0" w:color="auto"/>
              <w:bottom w:val="single" w:sz="4" w:space="0" w:color="auto"/>
              <w:right w:val="single" w:sz="4" w:space="0" w:color="auto"/>
            </w:tcBorders>
          </w:tcPr>
          <w:p w14:paraId="7F07A74D" w14:textId="77777777" w:rsidR="00B41A2A" w:rsidRDefault="00B41A2A">
            <w:pPr>
              <w:pStyle w:val="TAL"/>
              <w:rPr>
                <w:rFonts w:cs="Arial"/>
                <w:szCs w:val="18"/>
              </w:rPr>
            </w:pPr>
          </w:p>
        </w:tc>
      </w:tr>
      <w:tr w:rsidR="00B41A2A" w14:paraId="0FBE13BD" w14:textId="77777777" w:rsidTr="00B41A2A">
        <w:trPr>
          <w:jc w:val="center"/>
        </w:trPr>
        <w:tc>
          <w:tcPr>
            <w:tcW w:w="2398" w:type="dxa"/>
            <w:tcBorders>
              <w:top w:val="single" w:sz="4" w:space="0" w:color="auto"/>
              <w:left w:val="single" w:sz="4" w:space="0" w:color="auto"/>
              <w:bottom w:val="single" w:sz="4" w:space="0" w:color="auto"/>
              <w:right w:val="single" w:sz="4" w:space="0" w:color="auto"/>
            </w:tcBorders>
            <w:hideMark/>
          </w:tcPr>
          <w:p w14:paraId="10CFF33D" w14:textId="77777777" w:rsidR="00B41A2A" w:rsidRDefault="00B41A2A">
            <w:pPr>
              <w:pStyle w:val="TAL"/>
            </w:pPr>
            <w:proofErr w:type="spellStart"/>
            <w:r>
              <w:t>PacketLossRate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4B332F2" w14:textId="77777777" w:rsidR="00B41A2A" w:rsidRDefault="00B41A2A">
            <w:pPr>
              <w:pStyle w:val="TAL"/>
            </w:pPr>
            <w:r>
              <w:t>3GPP TS 29.571 [13]</w:t>
            </w:r>
          </w:p>
        </w:tc>
        <w:tc>
          <w:tcPr>
            <w:tcW w:w="3967" w:type="dxa"/>
            <w:tcBorders>
              <w:top w:val="single" w:sz="4" w:space="0" w:color="auto"/>
              <w:left w:val="single" w:sz="4" w:space="0" w:color="auto"/>
              <w:bottom w:val="single" w:sz="4" w:space="0" w:color="auto"/>
              <w:right w:val="single" w:sz="4" w:space="0" w:color="auto"/>
            </w:tcBorders>
            <w:hideMark/>
          </w:tcPr>
          <w:p w14:paraId="39B621D7" w14:textId="77777777" w:rsidR="00B41A2A" w:rsidRDefault="00B41A2A">
            <w:pPr>
              <w:pStyle w:val="TAL"/>
              <w:rPr>
                <w:rFonts w:cs="Arial"/>
                <w:szCs w:val="18"/>
              </w:rPr>
            </w:pPr>
            <w:r>
              <w:rPr>
                <w:rFonts w:cs="Arial"/>
                <w:szCs w:val="18"/>
              </w:rPr>
              <w:t>Packet loss rate</w:t>
            </w:r>
          </w:p>
        </w:tc>
        <w:tc>
          <w:tcPr>
            <w:tcW w:w="1211" w:type="dxa"/>
            <w:tcBorders>
              <w:top w:val="single" w:sz="4" w:space="0" w:color="auto"/>
              <w:left w:val="single" w:sz="4" w:space="0" w:color="auto"/>
              <w:bottom w:val="single" w:sz="4" w:space="0" w:color="auto"/>
              <w:right w:val="single" w:sz="4" w:space="0" w:color="auto"/>
            </w:tcBorders>
          </w:tcPr>
          <w:p w14:paraId="1B3D0A3A" w14:textId="77777777" w:rsidR="00B41A2A" w:rsidRDefault="00B41A2A">
            <w:pPr>
              <w:pStyle w:val="TAL"/>
              <w:rPr>
                <w:rFonts w:cs="Arial"/>
                <w:szCs w:val="18"/>
              </w:rPr>
            </w:pPr>
          </w:p>
        </w:tc>
      </w:tr>
      <w:tr w:rsidR="00B41A2A" w14:paraId="428CD426" w14:textId="77777777" w:rsidTr="00B41A2A">
        <w:trPr>
          <w:jc w:val="center"/>
        </w:trPr>
        <w:tc>
          <w:tcPr>
            <w:tcW w:w="2398" w:type="dxa"/>
            <w:tcBorders>
              <w:top w:val="single" w:sz="4" w:space="0" w:color="auto"/>
              <w:left w:val="single" w:sz="4" w:space="0" w:color="auto"/>
              <w:bottom w:val="single" w:sz="4" w:space="0" w:color="auto"/>
              <w:right w:val="single" w:sz="4" w:space="0" w:color="auto"/>
            </w:tcBorders>
            <w:hideMark/>
          </w:tcPr>
          <w:p w14:paraId="0A07E3C6" w14:textId="77777777" w:rsidR="00B41A2A" w:rsidRDefault="00B41A2A">
            <w:pPr>
              <w:pStyle w:val="TAL"/>
            </w:pPr>
            <w:proofErr w:type="spellStart"/>
            <w:r>
              <w:t>MbsSecurityContext</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BB9D98D" w14:textId="77777777" w:rsidR="00B41A2A" w:rsidRDefault="00B41A2A">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53DBE005" w14:textId="77777777" w:rsidR="00B41A2A" w:rsidRDefault="00B41A2A">
            <w:pPr>
              <w:pStyle w:val="TAL"/>
              <w:rPr>
                <w:rFonts w:cs="Arial"/>
                <w:szCs w:val="18"/>
              </w:rPr>
            </w:pPr>
            <w:r>
              <w:rPr>
                <w:rFonts w:cs="Arial"/>
                <w:szCs w:val="18"/>
              </w:rPr>
              <w:t>MBS Security Context</w:t>
            </w:r>
          </w:p>
        </w:tc>
        <w:tc>
          <w:tcPr>
            <w:tcW w:w="1211" w:type="dxa"/>
            <w:tcBorders>
              <w:top w:val="single" w:sz="4" w:space="0" w:color="auto"/>
              <w:left w:val="single" w:sz="4" w:space="0" w:color="auto"/>
              <w:bottom w:val="single" w:sz="4" w:space="0" w:color="auto"/>
              <w:right w:val="single" w:sz="4" w:space="0" w:color="auto"/>
            </w:tcBorders>
          </w:tcPr>
          <w:p w14:paraId="352E0BF0" w14:textId="77777777" w:rsidR="00B41A2A" w:rsidRDefault="00B41A2A">
            <w:pPr>
              <w:pStyle w:val="TAL"/>
              <w:rPr>
                <w:rFonts w:cs="Arial"/>
                <w:szCs w:val="18"/>
              </w:rPr>
            </w:pPr>
          </w:p>
        </w:tc>
      </w:tr>
      <w:tr w:rsidR="00B41A2A" w14:paraId="1C380F58" w14:textId="77777777" w:rsidTr="00B41A2A">
        <w:trPr>
          <w:jc w:val="center"/>
        </w:trPr>
        <w:tc>
          <w:tcPr>
            <w:tcW w:w="2398" w:type="dxa"/>
            <w:tcBorders>
              <w:top w:val="single" w:sz="4" w:space="0" w:color="auto"/>
              <w:left w:val="single" w:sz="4" w:space="0" w:color="auto"/>
              <w:bottom w:val="single" w:sz="4" w:space="0" w:color="auto"/>
              <w:right w:val="single" w:sz="4" w:space="0" w:color="auto"/>
            </w:tcBorders>
            <w:hideMark/>
          </w:tcPr>
          <w:p w14:paraId="2FB3871A" w14:textId="77777777" w:rsidR="00B41A2A" w:rsidRDefault="00B41A2A">
            <w:pPr>
              <w:pStyle w:val="TAL"/>
            </w:pPr>
            <w:proofErr w:type="spellStart"/>
            <w:r>
              <w:t>AcceptableMbsServInfo</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552CD5C" w14:textId="77777777" w:rsidR="00B41A2A" w:rsidRDefault="00B41A2A">
            <w:pPr>
              <w:pStyle w:val="TAL"/>
            </w:pPr>
            <w:r>
              <w:t>3GPP TS 29.537 [23]</w:t>
            </w:r>
          </w:p>
        </w:tc>
        <w:tc>
          <w:tcPr>
            <w:tcW w:w="3967" w:type="dxa"/>
            <w:tcBorders>
              <w:top w:val="single" w:sz="4" w:space="0" w:color="auto"/>
              <w:left w:val="single" w:sz="4" w:space="0" w:color="auto"/>
              <w:bottom w:val="single" w:sz="4" w:space="0" w:color="auto"/>
              <w:right w:val="single" w:sz="4" w:space="0" w:color="auto"/>
            </w:tcBorders>
            <w:hideMark/>
          </w:tcPr>
          <w:p w14:paraId="249CFEE4" w14:textId="77777777" w:rsidR="00B41A2A" w:rsidRDefault="00B41A2A">
            <w:pPr>
              <w:pStyle w:val="TAL"/>
              <w:rPr>
                <w:rFonts w:cs="Arial"/>
                <w:szCs w:val="18"/>
              </w:rPr>
            </w:pPr>
            <w:r>
              <w:rPr>
                <w:rFonts w:cs="Arial"/>
                <w:szCs w:val="18"/>
              </w:rPr>
              <w:t>MBS Service Information that can be accepted by the PCF</w:t>
            </w:r>
          </w:p>
        </w:tc>
        <w:tc>
          <w:tcPr>
            <w:tcW w:w="1211" w:type="dxa"/>
            <w:tcBorders>
              <w:top w:val="single" w:sz="4" w:space="0" w:color="auto"/>
              <w:left w:val="single" w:sz="4" w:space="0" w:color="auto"/>
              <w:bottom w:val="single" w:sz="4" w:space="0" w:color="auto"/>
              <w:right w:val="single" w:sz="4" w:space="0" w:color="auto"/>
            </w:tcBorders>
          </w:tcPr>
          <w:p w14:paraId="35EB3AB5" w14:textId="77777777" w:rsidR="00B41A2A" w:rsidRDefault="00B41A2A">
            <w:pPr>
              <w:pStyle w:val="TAL"/>
              <w:rPr>
                <w:rFonts w:cs="Arial"/>
                <w:szCs w:val="18"/>
              </w:rPr>
            </w:pPr>
          </w:p>
        </w:tc>
      </w:tr>
    </w:tbl>
    <w:p w14:paraId="2DB1516D" w14:textId="77777777" w:rsidR="00B41A2A" w:rsidRDefault="00B41A2A" w:rsidP="00B41A2A">
      <w:pPr>
        <w:rPr>
          <w:lang w:eastAsia="en-GB"/>
        </w:rPr>
      </w:pPr>
    </w:p>
    <w:p w14:paraId="075AA03D" w14:textId="77777777" w:rsidR="00B41A2A" w:rsidRPr="0063483E" w:rsidRDefault="00B41A2A" w:rsidP="0063483E"/>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4B7D13AF" w14:textId="666DAA09" w:rsidR="0063483E" w:rsidRPr="006B5418" w:rsidRDefault="0063483E" w:rsidP="006348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79E72A" w14:textId="77777777" w:rsidR="0063483E" w:rsidRPr="00052626" w:rsidRDefault="0063483E" w:rsidP="0063483E">
      <w:pPr>
        <w:pStyle w:val="Heading5"/>
      </w:pPr>
      <w:bookmarkStart w:id="64" w:name="_Toc85877111"/>
      <w:bookmarkStart w:id="65" w:name="_Toc88681563"/>
      <w:bookmarkStart w:id="66" w:name="_Toc89678250"/>
      <w:bookmarkStart w:id="67" w:name="_Toc98501343"/>
      <w:bookmarkStart w:id="68" w:name="_Toc106634627"/>
      <w:bookmarkStart w:id="69" w:name="_Toc114825406"/>
      <w:bookmarkStart w:id="70" w:name="_Toc138661635"/>
      <w:r w:rsidRPr="00052626">
        <w:lastRenderedPageBreak/>
        <w:t>6.2.6.2.4</w:t>
      </w:r>
      <w:r w:rsidRPr="00052626">
        <w:tab/>
        <w:t xml:space="preserve">Type: </w:t>
      </w:r>
      <w:proofErr w:type="spellStart"/>
      <w:r w:rsidRPr="00052626">
        <w:t>MbsSessionExtension</w:t>
      </w:r>
      <w:bookmarkEnd w:id="64"/>
      <w:bookmarkEnd w:id="65"/>
      <w:bookmarkEnd w:id="66"/>
      <w:bookmarkEnd w:id="67"/>
      <w:bookmarkEnd w:id="68"/>
      <w:bookmarkEnd w:id="69"/>
      <w:bookmarkEnd w:id="70"/>
      <w:proofErr w:type="spellEnd"/>
    </w:p>
    <w:p w14:paraId="0BA5FD98" w14:textId="77777777" w:rsidR="0063483E" w:rsidRPr="00052626" w:rsidRDefault="0063483E" w:rsidP="0063483E">
      <w:pPr>
        <w:pStyle w:val="TH"/>
      </w:pPr>
      <w:r w:rsidRPr="00052626">
        <w:t xml:space="preserve">Table 6.2.6.2.4-1: Definition of type </w:t>
      </w:r>
      <w:proofErr w:type="spellStart"/>
      <w:r w:rsidRPr="00052626">
        <w:t>MbsSessionExtension</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3483E" w:rsidRPr="00052626" w14:paraId="3C2BED0F" w14:textId="77777777" w:rsidTr="00AE6C2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9FE60B2" w14:textId="77777777" w:rsidR="0063483E" w:rsidRPr="00052626" w:rsidRDefault="0063483E" w:rsidP="00AE6C2D">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2ED07A83" w14:textId="77777777" w:rsidR="0063483E" w:rsidRPr="00052626" w:rsidRDefault="0063483E" w:rsidP="00AE6C2D">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EF8B229" w14:textId="77777777" w:rsidR="0063483E" w:rsidRPr="00052626" w:rsidRDefault="0063483E" w:rsidP="00AE6C2D">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5D775B4" w14:textId="77777777" w:rsidR="0063483E" w:rsidRPr="00052626" w:rsidRDefault="0063483E" w:rsidP="00AE6C2D">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5CB7E0A" w14:textId="77777777" w:rsidR="0063483E" w:rsidRPr="00052626" w:rsidRDefault="0063483E" w:rsidP="00AE6C2D">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AAF2504" w14:textId="77777777" w:rsidR="0063483E" w:rsidRPr="00052626" w:rsidRDefault="0063483E" w:rsidP="00AE6C2D">
            <w:pPr>
              <w:pStyle w:val="TAH"/>
              <w:rPr>
                <w:rFonts w:cs="Arial"/>
                <w:szCs w:val="18"/>
              </w:rPr>
            </w:pPr>
            <w:r w:rsidRPr="00052626">
              <w:rPr>
                <w:rFonts w:cs="Arial"/>
                <w:szCs w:val="18"/>
              </w:rPr>
              <w:t>Applicability</w:t>
            </w:r>
          </w:p>
        </w:tc>
      </w:tr>
      <w:tr w:rsidR="0063483E" w:rsidRPr="00052626" w14:paraId="3575973B" w14:textId="77777777" w:rsidTr="00AE6C2D">
        <w:trPr>
          <w:jc w:val="center"/>
        </w:trPr>
        <w:tc>
          <w:tcPr>
            <w:tcW w:w="1975" w:type="dxa"/>
            <w:tcBorders>
              <w:top w:val="single" w:sz="4" w:space="0" w:color="auto"/>
              <w:left w:val="single" w:sz="4" w:space="0" w:color="auto"/>
              <w:bottom w:val="single" w:sz="4" w:space="0" w:color="auto"/>
              <w:right w:val="single" w:sz="4" w:space="0" w:color="auto"/>
            </w:tcBorders>
          </w:tcPr>
          <w:p w14:paraId="7C3233C9" w14:textId="77777777" w:rsidR="0063483E" w:rsidRPr="00052626" w:rsidRDefault="0063483E" w:rsidP="00AE6C2D">
            <w:pPr>
              <w:pStyle w:val="TAL"/>
            </w:pPr>
            <w:proofErr w:type="spellStart"/>
            <w:r w:rsidRPr="00515F02">
              <w:t>mbsSecurityContext</w:t>
            </w:r>
            <w:proofErr w:type="spellEnd"/>
          </w:p>
        </w:tc>
        <w:tc>
          <w:tcPr>
            <w:tcW w:w="1742" w:type="dxa"/>
            <w:tcBorders>
              <w:top w:val="single" w:sz="4" w:space="0" w:color="auto"/>
              <w:left w:val="single" w:sz="4" w:space="0" w:color="auto"/>
              <w:bottom w:val="single" w:sz="4" w:space="0" w:color="auto"/>
              <w:right w:val="single" w:sz="4" w:space="0" w:color="auto"/>
            </w:tcBorders>
          </w:tcPr>
          <w:p w14:paraId="2CF98FF8" w14:textId="77777777" w:rsidR="0063483E" w:rsidRPr="00052626" w:rsidRDefault="0063483E" w:rsidP="00AE6C2D">
            <w:pPr>
              <w:pStyle w:val="TAL"/>
            </w:pPr>
            <w:proofErr w:type="spellStart"/>
            <w:r w:rsidRPr="00515F02">
              <w:t>MbsSecurityContext</w:t>
            </w:r>
            <w:proofErr w:type="spellEnd"/>
          </w:p>
        </w:tc>
        <w:tc>
          <w:tcPr>
            <w:tcW w:w="328" w:type="dxa"/>
            <w:tcBorders>
              <w:top w:val="single" w:sz="4" w:space="0" w:color="auto"/>
              <w:left w:val="single" w:sz="4" w:space="0" w:color="auto"/>
              <w:bottom w:val="single" w:sz="4" w:space="0" w:color="auto"/>
              <w:right w:val="single" w:sz="4" w:space="0" w:color="auto"/>
            </w:tcBorders>
          </w:tcPr>
          <w:p w14:paraId="7D14F0EF" w14:textId="77777777" w:rsidR="0063483E" w:rsidRPr="00052626" w:rsidRDefault="0063483E" w:rsidP="00AE6C2D">
            <w:pPr>
              <w:pStyle w:val="TAC"/>
            </w:pPr>
            <w:r w:rsidRPr="00515F02">
              <w:t>O</w:t>
            </w:r>
          </w:p>
        </w:tc>
        <w:tc>
          <w:tcPr>
            <w:tcW w:w="663" w:type="dxa"/>
            <w:tcBorders>
              <w:top w:val="single" w:sz="4" w:space="0" w:color="auto"/>
              <w:left w:val="single" w:sz="4" w:space="0" w:color="auto"/>
              <w:bottom w:val="single" w:sz="4" w:space="0" w:color="auto"/>
              <w:right w:val="single" w:sz="4" w:space="0" w:color="auto"/>
            </w:tcBorders>
          </w:tcPr>
          <w:p w14:paraId="276C0AD8" w14:textId="77777777" w:rsidR="0063483E" w:rsidRPr="00052626" w:rsidRDefault="0063483E" w:rsidP="00AE6C2D">
            <w:pPr>
              <w:pStyle w:val="TAL"/>
            </w:pPr>
            <w:r w:rsidRPr="00515F02">
              <w:t>0..1</w:t>
            </w:r>
          </w:p>
        </w:tc>
        <w:tc>
          <w:tcPr>
            <w:tcW w:w="4395" w:type="dxa"/>
            <w:tcBorders>
              <w:top w:val="single" w:sz="4" w:space="0" w:color="auto"/>
              <w:left w:val="single" w:sz="4" w:space="0" w:color="auto"/>
              <w:bottom w:val="single" w:sz="4" w:space="0" w:color="auto"/>
              <w:right w:val="single" w:sz="4" w:space="0" w:color="auto"/>
            </w:tcBorders>
          </w:tcPr>
          <w:p w14:paraId="76E8CA6C" w14:textId="77777777" w:rsidR="0063483E" w:rsidRPr="00052626" w:rsidRDefault="0063483E" w:rsidP="00AE6C2D">
            <w:pPr>
              <w:pStyle w:val="TAL"/>
              <w:rPr>
                <w:rFonts w:cs="Arial"/>
                <w:szCs w:val="18"/>
              </w:rPr>
            </w:pPr>
            <w:r w:rsidRPr="003A21A9">
              <w:rPr>
                <w:rFonts w:cs="Arial"/>
                <w:szCs w:val="18"/>
              </w:rPr>
              <w:t>This IE may be present if security protection is applied to the MBS Session. When present, it shall contain the MBS Service Key (MSK), MBS Traffic Key (MTK) and the corresponding key IDs.</w:t>
            </w:r>
          </w:p>
        </w:tc>
        <w:tc>
          <w:tcPr>
            <w:tcW w:w="882" w:type="dxa"/>
            <w:tcBorders>
              <w:top w:val="single" w:sz="4" w:space="0" w:color="auto"/>
              <w:left w:val="single" w:sz="4" w:space="0" w:color="auto"/>
              <w:bottom w:val="single" w:sz="4" w:space="0" w:color="auto"/>
              <w:right w:val="single" w:sz="4" w:space="0" w:color="auto"/>
            </w:tcBorders>
          </w:tcPr>
          <w:p w14:paraId="5BAA75C9" w14:textId="77777777" w:rsidR="0063483E" w:rsidRPr="00052626" w:rsidRDefault="0063483E" w:rsidP="00AE6C2D">
            <w:pPr>
              <w:pStyle w:val="TAL"/>
              <w:rPr>
                <w:rFonts w:cs="Arial"/>
                <w:szCs w:val="18"/>
              </w:rPr>
            </w:pPr>
          </w:p>
        </w:tc>
      </w:tr>
      <w:tr w:rsidR="0063483E" w:rsidRPr="00052626" w14:paraId="3DB15040" w14:textId="77777777" w:rsidTr="00AE6C2D">
        <w:trPr>
          <w:jc w:val="center"/>
        </w:trPr>
        <w:tc>
          <w:tcPr>
            <w:tcW w:w="1975" w:type="dxa"/>
            <w:tcBorders>
              <w:top w:val="single" w:sz="4" w:space="0" w:color="auto"/>
              <w:left w:val="single" w:sz="4" w:space="0" w:color="auto"/>
              <w:bottom w:val="single" w:sz="4" w:space="0" w:color="auto"/>
              <w:right w:val="single" w:sz="4" w:space="0" w:color="auto"/>
            </w:tcBorders>
          </w:tcPr>
          <w:p w14:paraId="7B378BE5" w14:textId="77777777" w:rsidR="0063483E" w:rsidRPr="00515F02" w:rsidRDefault="0063483E" w:rsidP="00AE6C2D">
            <w:pPr>
              <w:pStyle w:val="TAL"/>
            </w:pPr>
            <w:proofErr w:type="spellStart"/>
            <w:r>
              <w:t>contactPcfInd</w:t>
            </w:r>
            <w:proofErr w:type="spellEnd"/>
          </w:p>
        </w:tc>
        <w:tc>
          <w:tcPr>
            <w:tcW w:w="1742" w:type="dxa"/>
            <w:tcBorders>
              <w:top w:val="single" w:sz="4" w:space="0" w:color="auto"/>
              <w:left w:val="single" w:sz="4" w:space="0" w:color="auto"/>
              <w:bottom w:val="single" w:sz="4" w:space="0" w:color="auto"/>
              <w:right w:val="single" w:sz="4" w:space="0" w:color="auto"/>
            </w:tcBorders>
          </w:tcPr>
          <w:p w14:paraId="1CFECBC0" w14:textId="77777777" w:rsidR="0063483E" w:rsidRPr="00515F02" w:rsidRDefault="0063483E" w:rsidP="00AE6C2D">
            <w:pPr>
              <w:pStyle w:val="TAL"/>
            </w:pPr>
            <w:proofErr w:type="spellStart"/>
            <w:r>
              <w:t>boolean</w:t>
            </w:r>
            <w:proofErr w:type="spellEnd"/>
          </w:p>
        </w:tc>
        <w:tc>
          <w:tcPr>
            <w:tcW w:w="328" w:type="dxa"/>
            <w:tcBorders>
              <w:top w:val="single" w:sz="4" w:space="0" w:color="auto"/>
              <w:left w:val="single" w:sz="4" w:space="0" w:color="auto"/>
              <w:bottom w:val="single" w:sz="4" w:space="0" w:color="auto"/>
              <w:right w:val="single" w:sz="4" w:space="0" w:color="auto"/>
            </w:tcBorders>
          </w:tcPr>
          <w:p w14:paraId="75DB4C74" w14:textId="77777777" w:rsidR="0063483E" w:rsidRPr="00515F02" w:rsidRDefault="0063483E" w:rsidP="00AE6C2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910F7D2" w14:textId="77777777" w:rsidR="0063483E" w:rsidRPr="00515F02" w:rsidRDefault="0063483E" w:rsidP="00AE6C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0032E5" w14:textId="77777777" w:rsidR="0063483E" w:rsidRPr="005A5AED" w:rsidRDefault="0063483E" w:rsidP="00AE6C2D">
            <w:pPr>
              <w:pStyle w:val="TAL"/>
              <w:rPr>
                <w:rFonts w:cs="Arial"/>
                <w:szCs w:val="18"/>
              </w:rPr>
            </w:pPr>
            <w:r w:rsidRPr="005A5AED">
              <w:rPr>
                <w:rFonts w:cs="Arial"/>
                <w:szCs w:val="18"/>
              </w:rPr>
              <w:t>Indicates whether the PCF shall be contacted or not, i.e.:</w:t>
            </w:r>
          </w:p>
          <w:p w14:paraId="71AD3B8D" w14:textId="77777777" w:rsidR="0063483E" w:rsidRPr="00EC49E6" w:rsidRDefault="0063483E" w:rsidP="00AE6C2D">
            <w:pPr>
              <w:pStyle w:val="B1"/>
              <w:rPr>
                <w:rFonts w:ascii="Arial" w:hAnsi="Arial"/>
                <w:sz w:val="18"/>
              </w:rPr>
            </w:pPr>
            <w:r>
              <w:rPr>
                <w:rFonts w:ascii="Arial" w:hAnsi="Arial"/>
                <w:sz w:val="18"/>
              </w:rPr>
              <w:t>-</w:t>
            </w:r>
            <w:r w:rsidRPr="00052626">
              <w:tab/>
            </w:r>
            <w:r w:rsidRPr="00EC49E6">
              <w:rPr>
                <w:rFonts w:ascii="Arial" w:hAnsi="Arial"/>
                <w:sz w:val="18"/>
              </w:rPr>
              <w:t>"true" means that the PCF shall be contacted; and</w:t>
            </w:r>
          </w:p>
          <w:p w14:paraId="1DD2918D" w14:textId="77777777" w:rsidR="0063483E" w:rsidRPr="00EC49E6" w:rsidRDefault="0063483E" w:rsidP="00AE6C2D">
            <w:pPr>
              <w:pStyle w:val="B1"/>
              <w:rPr>
                <w:rFonts w:ascii="Arial" w:hAnsi="Arial"/>
                <w:sz w:val="18"/>
              </w:rPr>
            </w:pPr>
            <w:r>
              <w:rPr>
                <w:rFonts w:ascii="Arial" w:hAnsi="Arial"/>
                <w:sz w:val="18"/>
              </w:rPr>
              <w:t>-</w:t>
            </w:r>
            <w:r w:rsidRPr="00052626">
              <w:tab/>
            </w:r>
            <w:r w:rsidRPr="00EC49E6">
              <w:rPr>
                <w:rFonts w:ascii="Arial" w:hAnsi="Arial"/>
                <w:sz w:val="18"/>
              </w:rPr>
              <w:t>"false" means that the PCF shall not be contacted.</w:t>
            </w:r>
          </w:p>
          <w:p w14:paraId="3226957B" w14:textId="77777777" w:rsidR="0063483E" w:rsidRPr="005A5AED" w:rsidRDefault="0063483E" w:rsidP="00AE6C2D">
            <w:pPr>
              <w:pStyle w:val="TAL"/>
              <w:rPr>
                <w:rFonts w:cs="Arial"/>
                <w:szCs w:val="18"/>
              </w:rPr>
            </w:pPr>
            <w:r w:rsidRPr="005A5AED">
              <w:rPr>
                <w:rFonts w:cs="Arial"/>
                <w:szCs w:val="18"/>
              </w:rPr>
              <w:t>When this attribute is not present, the default value is "false".</w:t>
            </w:r>
          </w:p>
          <w:p w14:paraId="0D415F90" w14:textId="77777777" w:rsidR="0063483E" w:rsidRPr="005A5AED" w:rsidRDefault="0063483E" w:rsidP="00AE6C2D">
            <w:pPr>
              <w:pStyle w:val="TAL"/>
              <w:rPr>
                <w:rFonts w:cs="Arial"/>
                <w:szCs w:val="18"/>
              </w:rPr>
            </w:pPr>
          </w:p>
          <w:p w14:paraId="1FFBBC8E" w14:textId="77777777" w:rsidR="0063483E" w:rsidRPr="003A21A9" w:rsidRDefault="0063483E" w:rsidP="00AE6C2D">
            <w:pPr>
              <w:pStyle w:val="TAL"/>
              <w:rPr>
                <w:rFonts w:cs="Arial"/>
                <w:szCs w:val="18"/>
              </w:rPr>
            </w:pPr>
            <w:r w:rsidRPr="005A5AED">
              <w:rPr>
                <w:rFonts w:cs="Arial"/>
                <w:szCs w:val="18"/>
              </w:rPr>
              <w:t>This attribute may only be present in an MBS Session update request.</w:t>
            </w:r>
          </w:p>
        </w:tc>
        <w:tc>
          <w:tcPr>
            <w:tcW w:w="882" w:type="dxa"/>
            <w:tcBorders>
              <w:top w:val="single" w:sz="4" w:space="0" w:color="auto"/>
              <w:left w:val="single" w:sz="4" w:space="0" w:color="auto"/>
              <w:bottom w:val="single" w:sz="4" w:space="0" w:color="auto"/>
              <w:right w:val="single" w:sz="4" w:space="0" w:color="auto"/>
            </w:tcBorders>
          </w:tcPr>
          <w:p w14:paraId="177D51A1" w14:textId="77777777" w:rsidR="0063483E" w:rsidRPr="00052626" w:rsidRDefault="0063483E" w:rsidP="00AE6C2D">
            <w:pPr>
              <w:pStyle w:val="TAL"/>
              <w:rPr>
                <w:rFonts w:cs="Arial"/>
                <w:szCs w:val="18"/>
              </w:rPr>
            </w:pPr>
          </w:p>
        </w:tc>
      </w:tr>
      <w:tr w:rsidR="00CD374F" w:rsidRPr="00052626" w14:paraId="582C167B" w14:textId="77777777" w:rsidTr="00AE6C2D">
        <w:trPr>
          <w:jc w:val="center"/>
          <w:ins w:id="71" w:author="Bruno Landais" w:date="2023-10-25T14:24:00Z"/>
        </w:trPr>
        <w:tc>
          <w:tcPr>
            <w:tcW w:w="1975" w:type="dxa"/>
            <w:tcBorders>
              <w:top w:val="single" w:sz="4" w:space="0" w:color="auto"/>
              <w:left w:val="single" w:sz="4" w:space="0" w:color="auto"/>
              <w:bottom w:val="single" w:sz="4" w:space="0" w:color="auto"/>
              <w:right w:val="single" w:sz="4" w:space="0" w:color="auto"/>
            </w:tcBorders>
          </w:tcPr>
          <w:p w14:paraId="69F5DD94" w14:textId="6A994D78" w:rsidR="00CD374F" w:rsidRDefault="00CD374F" w:rsidP="00AE6C2D">
            <w:pPr>
              <w:pStyle w:val="TAL"/>
              <w:rPr>
                <w:ins w:id="72" w:author="Bruno Landais" w:date="2023-10-25T14:24:00Z"/>
              </w:rPr>
            </w:pPr>
            <w:proofErr w:type="spellStart"/>
            <w:ins w:id="73" w:author="Bruno Landais" w:date="2023-10-25T14:24:00Z">
              <w:r>
                <w:t>areaSessionPolicyId</w:t>
              </w:r>
              <w:proofErr w:type="spellEnd"/>
            </w:ins>
          </w:p>
        </w:tc>
        <w:tc>
          <w:tcPr>
            <w:tcW w:w="1742" w:type="dxa"/>
            <w:tcBorders>
              <w:top w:val="single" w:sz="4" w:space="0" w:color="auto"/>
              <w:left w:val="single" w:sz="4" w:space="0" w:color="auto"/>
              <w:bottom w:val="single" w:sz="4" w:space="0" w:color="auto"/>
              <w:right w:val="single" w:sz="4" w:space="0" w:color="auto"/>
            </w:tcBorders>
          </w:tcPr>
          <w:p w14:paraId="18426DAF" w14:textId="12526BB9" w:rsidR="00CD374F" w:rsidRDefault="00CD374F" w:rsidP="00AE6C2D">
            <w:pPr>
              <w:pStyle w:val="TAL"/>
              <w:rPr>
                <w:ins w:id="74" w:author="Bruno Landais" w:date="2023-10-25T14:24:00Z"/>
              </w:rPr>
            </w:pPr>
            <w:proofErr w:type="spellStart"/>
            <w:ins w:id="75" w:author="Bruno Landais" w:date="2023-10-25T14:24:00Z">
              <w:r>
                <w:t>AreaSessionPolicyId</w:t>
              </w:r>
              <w:proofErr w:type="spellEnd"/>
            </w:ins>
          </w:p>
        </w:tc>
        <w:tc>
          <w:tcPr>
            <w:tcW w:w="328" w:type="dxa"/>
            <w:tcBorders>
              <w:top w:val="single" w:sz="4" w:space="0" w:color="auto"/>
              <w:left w:val="single" w:sz="4" w:space="0" w:color="auto"/>
              <w:bottom w:val="single" w:sz="4" w:space="0" w:color="auto"/>
              <w:right w:val="single" w:sz="4" w:space="0" w:color="auto"/>
            </w:tcBorders>
          </w:tcPr>
          <w:p w14:paraId="477680CE" w14:textId="576ADF74" w:rsidR="00CD374F" w:rsidRDefault="00CD374F" w:rsidP="00AE6C2D">
            <w:pPr>
              <w:pStyle w:val="TAC"/>
              <w:rPr>
                <w:ins w:id="76" w:author="Bruno Landais" w:date="2023-10-25T14:24:00Z"/>
              </w:rPr>
            </w:pPr>
            <w:ins w:id="77" w:author="Bruno Landais" w:date="2023-10-25T14:24:00Z">
              <w:r>
                <w:t>C</w:t>
              </w:r>
            </w:ins>
          </w:p>
        </w:tc>
        <w:tc>
          <w:tcPr>
            <w:tcW w:w="663" w:type="dxa"/>
            <w:tcBorders>
              <w:top w:val="single" w:sz="4" w:space="0" w:color="auto"/>
              <w:left w:val="single" w:sz="4" w:space="0" w:color="auto"/>
              <w:bottom w:val="single" w:sz="4" w:space="0" w:color="auto"/>
              <w:right w:val="single" w:sz="4" w:space="0" w:color="auto"/>
            </w:tcBorders>
          </w:tcPr>
          <w:p w14:paraId="28383B73" w14:textId="278665CA" w:rsidR="00CD374F" w:rsidRDefault="00CD374F" w:rsidP="00AE6C2D">
            <w:pPr>
              <w:pStyle w:val="TAL"/>
              <w:rPr>
                <w:ins w:id="78" w:author="Bruno Landais" w:date="2023-10-25T14:24:00Z"/>
              </w:rPr>
            </w:pPr>
            <w:ins w:id="79" w:author="Bruno Landais" w:date="2023-10-25T14:24:00Z">
              <w:r>
                <w:t>0..1</w:t>
              </w:r>
            </w:ins>
          </w:p>
        </w:tc>
        <w:tc>
          <w:tcPr>
            <w:tcW w:w="4395" w:type="dxa"/>
            <w:tcBorders>
              <w:top w:val="single" w:sz="4" w:space="0" w:color="auto"/>
              <w:left w:val="single" w:sz="4" w:space="0" w:color="auto"/>
              <w:bottom w:val="single" w:sz="4" w:space="0" w:color="auto"/>
              <w:right w:val="single" w:sz="4" w:space="0" w:color="auto"/>
            </w:tcBorders>
          </w:tcPr>
          <w:p w14:paraId="728C44ED" w14:textId="74F841A2" w:rsidR="00CD374F" w:rsidRDefault="00CD374F" w:rsidP="00AE6C2D">
            <w:pPr>
              <w:pStyle w:val="TAL"/>
              <w:rPr>
                <w:ins w:id="80" w:author="Bruno Landais" w:date="2023-10-25T14:35:00Z"/>
              </w:rPr>
            </w:pPr>
            <w:ins w:id="81" w:author="Bruno Landais" w:date="2023-10-25T14:24:00Z">
              <w:r>
                <w:rPr>
                  <w:rFonts w:cs="Arial"/>
                  <w:szCs w:val="18"/>
                </w:rPr>
                <w:t>This IE shall be present for a location-dependent MBS sessi</w:t>
              </w:r>
            </w:ins>
            <w:ins w:id="82" w:author="Bruno Landais" w:date="2023-10-25T14:25:00Z">
              <w:r>
                <w:rPr>
                  <w:rFonts w:cs="Arial"/>
                  <w:szCs w:val="18"/>
                </w:rPr>
                <w:t xml:space="preserve">on if the </w:t>
              </w:r>
            </w:ins>
            <w:ins w:id="83" w:author="Bruno Landais" w:date="2023-10-25T14:26:00Z">
              <w:r w:rsidRPr="00750EC4">
                <w:t xml:space="preserve">AF/NEF/MBSF </w:t>
              </w:r>
              <w:r>
                <w:t xml:space="preserve">has </w:t>
              </w:r>
            </w:ins>
            <w:ins w:id="84" w:author="Bruno Landais - rev1" w:date="2023-11-14T20:05:00Z">
              <w:r w:rsidR="00C13955">
                <w:t>obtained the Area Session Policy ID from</w:t>
              </w:r>
              <w:r w:rsidR="00C13955">
                <w:t xml:space="preserve"> </w:t>
              </w:r>
            </w:ins>
            <w:ins w:id="85" w:author="Bruno Landais" w:date="2023-10-25T14:26:00Z">
              <w:r>
                <w:t>the</w:t>
              </w:r>
              <w:r w:rsidRPr="00750EC4">
                <w:t xml:space="preserve"> PCF </w:t>
              </w:r>
            </w:ins>
            <w:ins w:id="86" w:author="Bruno Landais" w:date="2023-10-25T14:27:00Z">
              <w:r>
                <w:t xml:space="preserve">(see clause 7.1.1.3 of </w:t>
              </w:r>
              <w:r w:rsidRPr="00052626">
                <w:t>3GPP TS 23.247 [14]</w:t>
              </w:r>
            </w:ins>
            <w:ins w:id="87" w:author="Bruno Landais" w:date="2023-10-25T14:32:00Z">
              <w:r>
                <w:t>)</w:t>
              </w:r>
            </w:ins>
            <w:ins w:id="88" w:author="Bruno Landais" w:date="2023-10-25T14:27:00Z">
              <w:r>
                <w:t>.</w:t>
              </w:r>
            </w:ins>
          </w:p>
          <w:p w14:paraId="104D71BD" w14:textId="541999FC" w:rsidR="001344AE" w:rsidRPr="005A5AED" w:rsidRDefault="001344AE" w:rsidP="00AE6C2D">
            <w:pPr>
              <w:pStyle w:val="TAL"/>
              <w:rPr>
                <w:ins w:id="89" w:author="Bruno Landais" w:date="2023-10-25T14:24:00Z"/>
                <w:rFonts w:cs="Arial"/>
                <w:szCs w:val="18"/>
              </w:rPr>
            </w:pPr>
            <w:ins w:id="90" w:author="Bruno Landais" w:date="2023-10-25T14:35:00Z">
              <w:r>
                <w:t xml:space="preserve">When present, it shall contain the Area Session Policy </w:t>
              </w:r>
            </w:ins>
            <w:ins w:id="91" w:author="Bruno Landais" w:date="2023-10-25T14:36:00Z">
              <w:r>
                <w:t xml:space="preserve">ID assigned by the PCF </w:t>
              </w:r>
            </w:ins>
            <w:ins w:id="92" w:author="Bruno Landais" w:date="2023-10-25T14:38:00Z">
              <w:r>
                <w:t>to</w:t>
              </w:r>
            </w:ins>
            <w:ins w:id="93" w:author="Bruno Landais" w:date="2023-10-25T14:36:00Z">
              <w:r>
                <w:t xml:space="preserve"> the location-dependent MBS session.</w:t>
              </w:r>
            </w:ins>
          </w:p>
        </w:tc>
        <w:tc>
          <w:tcPr>
            <w:tcW w:w="882" w:type="dxa"/>
            <w:tcBorders>
              <w:top w:val="single" w:sz="4" w:space="0" w:color="auto"/>
              <w:left w:val="single" w:sz="4" w:space="0" w:color="auto"/>
              <w:bottom w:val="single" w:sz="4" w:space="0" w:color="auto"/>
              <w:right w:val="single" w:sz="4" w:space="0" w:color="auto"/>
            </w:tcBorders>
          </w:tcPr>
          <w:p w14:paraId="061113AA" w14:textId="77777777" w:rsidR="00CD374F" w:rsidRPr="00052626" w:rsidRDefault="00CD374F" w:rsidP="00AE6C2D">
            <w:pPr>
              <w:pStyle w:val="TAL"/>
              <w:rPr>
                <w:ins w:id="94" w:author="Bruno Landais" w:date="2023-10-25T14:24:00Z"/>
                <w:rFonts w:cs="Arial"/>
                <w:szCs w:val="18"/>
              </w:rPr>
            </w:pPr>
          </w:p>
        </w:tc>
      </w:tr>
    </w:tbl>
    <w:p w14:paraId="486E0E22" w14:textId="77777777" w:rsidR="0063483E" w:rsidRDefault="0063483E" w:rsidP="009D7FEB">
      <w:pPr>
        <w:rPr>
          <w:noProof/>
        </w:rPr>
      </w:pPr>
    </w:p>
    <w:p w14:paraId="49E26481" w14:textId="77777777" w:rsidR="00CD374F" w:rsidRDefault="00CD374F" w:rsidP="009D7FEB">
      <w:pPr>
        <w:rPr>
          <w:noProof/>
        </w:rPr>
      </w:pPr>
    </w:p>
    <w:p w14:paraId="517BF8C6" w14:textId="77777777" w:rsidR="00CD374F" w:rsidRPr="006B5418" w:rsidRDefault="00CD374F" w:rsidP="00CD37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A97526" w14:textId="77777777" w:rsidR="00CD374F" w:rsidRDefault="00CD374F" w:rsidP="009D7FEB">
      <w:pPr>
        <w:rPr>
          <w:noProof/>
        </w:rPr>
      </w:pPr>
    </w:p>
    <w:p w14:paraId="793DC2FA" w14:textId="77777777" w:rsidR="00CD374F" w:rsidRPr="00052626" w:rsidRDefault="00CD374F" w:rsidP="00CD374F">
      <w:pPr>
        <w:pStyle w:val="Heading1"/>
      </w:pPr>
      <w:bookmarkStart w:id="95" w:name="_Toc35971453"/>
      <w:bookmarkStart w:id="96" w:name="_Toc67903570"/>
      <w:bookmarkStart w:id="97" w:name="_Toc77761110"/>
      <w:bookmarkStart w:id="98" w:name="_Toc81558764"/>
      <w:bookmarkStart w:id="99" w:name="_Toc85877144"/>
      <w:bookmarkStart w:id="100" w:name="_Toc88681599"/>
      <w:bookmarkStart w:id="101" w:name="_Toc89678286"/>
      <w:bookmarkStart w:id="102" w:name="_Toc98501378"/>
      <w:bookmarkStart w:id="103" w:name="_Toc106634669"/>
      <w:bookmarkStart w:id="104" w:name="_Toc114825448"/>
      <w:bookmarkStart w:id="105" w:name="_Toc138661679"/>
      <w:r w:rsidRPr="00052626">
        <w:t>A.3</w:t>
      </w:r>
      <w:r w:rsidRPr="00052626">
        <w:tab/>
      </w:r>
      <w:proofErr w:type="spellStart"/>
      <w:r w:rsidRPr="00052626">
        <w:t>Nmbsmf_MBSSession</w:t>
      </w:r>
      <w:proofErr w:type="spellEnd"/>
      <w:r w:rsidRPr="00052626">
        <w:t xml:space="preserve"> API</w:t>
      </w:r>
      <w:bookmarkEnd w:id="95"/>
      <w:bookmarkEnd w:id="96"/>
      <w:bookmarkEnd w:id="97"/>
      <w:bookmarkEnd w:id="98"/>
      <w:bookmarkEnd w:id="99"/>
      <w:bookmarkEnd w:id="100"/>
      <w:bookmarkEnd w:id="101"/>
      <w:bookmarkEnd w:id="102"/>
      <w:bookmarkEnd w:id="103"/>
      <w:bookmarkEnd w:id="104"/>
      <w:bookmarkEnd w:id="105"/>
    </w:p>
    <w:p w14:paraId="516DFBBD" w14:textId="77777777" w:rsidR="00CD374F" w:rsidRPr="00052626" w:rsidRDefault="00CD374F" w:rsidP="00CD374F">
      <w:pPr>
        <w:pStyle w:val="PL"/>
      </w:pPr>
      <w:r w:rsidRPr="00052626">
        <w:t>openapi: 3.0.0</w:t>
      </w:r>
    </w:p>
    <w:p w14:paraId="035F5283" w14:textId="77777777" w:rsidR="00CD374F" w:rsidRPr="00052626" w:rsidRDefault="00CD374F" w:rsidP="00CD374F">
      <w:pPr>
        <w:pStyle w:val="PL"/>
      </w:pPr>
    </w:p>
    <w:p w14:paraId="7AED1EB0" w14:textId="77777777" w:rsidR="00CD374F" w:rsidRPr="00052626" w:rsidRDefault="00CD374F" w:rsidP="00CD374F">
      <w:pPr>
        <w:pStyle w:val="PL"/>
      </w:pPr>
      <w:r w:rsidRPr="00052626">
        <w:t>info:</w:t>
      </w:r>
    </w:p>
    <w:p w14:paraId="75BF417E" w14:textId="77777777" w:rsidR="00CD374F" w:rsidRPr="00052626" w:rsidRDefault="00CD374F" w:rsidP="00CD374F">
      <w:pPr>
        <w:pStyle w:val="PL"/>
      </w:pPr>
      <w:r w:rsidRPr="00052626">
        <w:t xml:space="preserve">  title: </w:t>
      </w:r>
      <w:r>
        <w:t>'</w:t>
      </w:r>
      <w:r w:rsidRPr="00052626">
        <w:t>Nmbsmf-MBSSession</w:t>
      </w:r>
      <w:r>
        <w:t>'</w:t>
      </w:r>
    </w:p>
    <w:p w14:paraId="45406CD8" w14:textId="77777777" w:rsidR="00CD374F" w:rsidRPr="00052626" w:rsidRDefault="00CD374F" w:rsidP="00CD374F">
      <w:pPr>
        <w:pStyle w:val="PL"/>
      </w:pPr>
      <w:r w:rsidRPr="00052626">
        <w:t xml:space="preserve">  version: 1.</w:t>
      </w:r>
      <w:r>
        <w:t>1</w:t>
      </w:r>
      <w:r w:rsidRPr="00052626">
        <w:t>.</w:t>
      </w:r>
      <w:r>
        <w:t>1</w:t>
      </w:r>
    </w:p>
    <w:p w14:paraId="539C6DDD" w14:textId="77777777" w:rsidR="00CD374F" w:rsidRPr="00052626" w:rsidRDefault="00CD374F" w:rsidP="00CD374F">
      <w:pPr>
        <w:pStyle w:val="PL"/>
      </w:pPr>
      <w:r w:rsidRPr="00052626">
        <w:t xml:space="preserve">  description: |</w:t>
      </w:r>
    </w:p>
    <w:p w14:paraId="332F977F" w14:textId="77777777" w:rsidR="00CD374F" w:rsidRPr="00052626" w:rsidRDefault="00CD374F" w:rsidP="00CD374F">
      <w:pPr>
        <w:pStyle w:val="PL"/>
      </w:pPr>
      <w:r w:rsidRPr="00052626">
        <w:t xml:space="preserve">    </w:t>
      </w:r>
      <w:r>
        <w:t>MB-SMF MBSSession</w:t>
      </w:r>
      <w:r w:rsidRPr="00052626">
        <w:t xml:space="preserve"> Service.</w:t>
      </w:r>
    </w:p>
    <w:p w14:paraId="43D39F4E" w14:textId="77777777" w:rsidR="00CD374F" w:rsidRPr="00052626" w:rsidRDefault="00CD374F" w:rsidP="00CD374F">
      <w:pPr>
        <w:pStyle w:val="PL"/>
      </w:pPr>
      <w:r w:rsidRPr="00052626">
        <w:t xml:space="preserve">    © 202</w:t>
      </w:r>
      <w:r>
        <w:t>2</w:t>
      </w:r>
      <w:r w:rsidRPr="00052626">
        <w:t>, 3GPP Organizational Partners (ARIB, ATIS, CCSA, ETSI, TSDSI, TTA, TTC).</w:t>
      </w:r>
    </w:p>
    <w:p w14:paraId="289347B5" w14:textId="77777777" w:rsidR="00CD374F" w:rsidRPr="00052626" w:rsidRDefault="00CD374F" w:rsidP="00CD374F">
      <w:pPr>
        <w:pStyle w:val="PL"/>
      </w:pPr>
      <w:r w:rsidRPr="00052626">
        <w:t xml:space="preserve">    All rights reserved.</w:t>
      </w:r>
    </w:p>
    <w:p w14:paraId="10005EB3" w14:textId="77777777" w:rsidR="00CD374F" w:rsidRDefault="00CD374F" w:rsidP="009D7FEB">
      <w:pPr>
        <w:rPr>
          <w:noProof/>
        </w:rPr>
      </w:pPr>
    </w:p>
    <w:p w14:paraId="05E54D6A" w14:textId="55365076" w:rsidR="00CD374F" w:rsidRDefault="00CD374F" w:rsidP="00CD374F">
      <w:pPr>
        <w:pStyle w:val="PL"/>
      </w:pPr>
      <w:r>
        <w:t>[…]</w:t>
      </w:r>
    </w:p>
    <w:p w14:paraId="313ABCDE" w14:textId="77777777" w:rsidR="00CD374F" w:rsidRDefault="00CD374F" w:rsidP="009D7FEB">
      <w:pPr>
        <w:rPr>
          <w:noProof/>
        </w:rPr>
      </w:pPr>
    </w:p>
    <w:p w14:paraId="77F079CE" w14:textId="77777777" w:rsidR="00CD374F" w:rsidRPr="00052626" w:rsidRDefault="00CD374F" w:rsidP="00CD374F">
      <w:pPr>
        <w:pStyle w:val="PL"/>
      </w:pPr>
      <w:r w:rsidRPr="00052626">
        <w:t xml:space="preserve">    MbsSessionExtension:</w:t>
      </w:r>
    </w:p>
    <w:p w14:paraId="5F7DD709" w14:textId="77777777" w:rsidR="00CD374F" w:rsidRPr="00052626" w:rsidRDefault="00CD374F" w:rsidP="00CD374F">
      <w:pPr>
        <w:pStyle w:val="PL"/>
      </w:pPr>
      <w:r w:rsidRPr="00052626">
        <w:t xml:space="preserve">      description: MB-SMF API specific extensions to the MbsSession common data type</w:t>
      </w:r>
    </w:p>
    <w:p w14:paraId="79AF5034" w14:textId="77777777" w:rsidR="00CD374F" w:rsidRPr="00052626" w:rsidRDefault="00CD374F" w:rsidP="00CD374F">
      <w:pPr>
        <w:pStyle w:val="PL"/>
      </w:pPr>
      <w:r w:rsidRPr="00052626">
        <w:t xml:space="preserve">      type: object</w:t>
      </w:r>
    </w:p>
    <w:p w14:paraId="55A4D639" w14:textId="77777777" w:rsidR="00CD374F" w:rsidRPr="00052626" w:rsidRDefault="00CD374F" w:rsidP="00CD374F">
      <w:pPr>
        <w:pStyle w:val="PL"/>
      </w:pPr>
      <w:r w:rsidRPr="00052626">
        <w:t xml:space="preserve">      properties:</w:t>
      </w:r>
    </w:p>
    <w:p w14:paraId="2FBB21F3" w14:textId="77777777" w:rsidR="00CD374F" w:rsidRPr="00823E66" w:rsidRDefault="00CD374F" w:rsidP="00CD3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w:t>
      </w:r>
      <w:proofErr w:type="spellStart"/>
      <w:r w:rsidRPr="00823E66">
        <w:rPr>
          <w:rFonts w:ascii="Courier New" w:hAnsi="Courier New"/>
          <w:sz w:val="16"/>
        </w:rPr>
        <w:t>mbsSe</w:t>
      </w:r>
      <w:r>
        <w:rPr>
          <w:rFonts w:ascii="Courier New" w:hAnsi="Courier New"/>
          <w:sz w:val="16"/>
        </w:rPr>
        <w:t>curityContext</w:t>
      </w:r>
      <w:proofErr w:type="spellEnd"/>
      <w:r w:rsidRPr="00823E66">
        <w:rPr>
          <w:rFonts w:ascii="Courier New" w:hAnsi="Courier New"/>
          <w:sz w:val="16"/>
        </w:rPr>
        <w:t>:</w:t>
      </w:r>
    </w:p>
    <w:p w14:paraId="39122791" w14:textId="77777777" w:rsidR="00CD374F" w:rsidRDefault="00CD374F" w:rsidP="00CD3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proofErr w:type="spellStart"/>
      <w:r>
        <w:rPr>
          <w:rFonts w:ascii="Courier New" w:hAnsi="Courier New"/>
          <w:sz w:val="16"/>
        </w:rPr>
        <w:t>M</w:t>
      </w:r>
      <w:r w:rsidRPr="00823E66">
        <w:rPr>
          <w:rFonts w:ascii="Courier New" w:hAnsi="Courier New"/>
          <w:sz w:val="16"/>
        </w:rPr>
        <w:t>bsSe</w:t>
      </w:r>
      <w:r>
        <w:rPr>
          <w:rFonts w:ascii="Courier New" w:hAnsi="Courier New"/>
          <w:sz w:val="16"/>
        </w:rPr>
        <w:t>curityContext</w:t>
      </w:r>
      <w:proofErr w:type="spellEnd"/>
      <w:r w:rsidRPr="00823E66">
        <w:rPr>
          <w:rFonts w:ascii="Courier New" w:hAnsi="Courier New"/>
          <w:sz w:val="16"/>
        </w:rPr>
        <w:t>'</w:t>
      </w:r>
    </w:p>
    <w:p w14:paraId="0884B9AD" w14:textId="77777777" w:rsidR="00CD374F" w:rsidRPr="009C6248" w:rsidRDefault="00CD374F" w:rsidP="00CD374F">
      <w:pPr>
        <w:pStyle w:val="PL"/>
      </w:pPr>
      <w:r w:rsidRPr="009C6248">
        <w:t xml:space="preserve">        </w:t>
      </w:r>
      <w:r>
        <w:t>contactPcfInd</w:t>
      </w:r>
      <w:r w:rsidRPr="009C6248">
        <w:t>:</w:t>
      </w:r>
    </w:p>
    <w:p w14:paraId="66D3C6B6" w14:textId="77777777" w:rsidR="00CD374F" w:rsidRPr="00E45330" w:rsidRDefault="00CD374F" w:rsidP="00CD374F">
      <w:pPr>
        <w:pStyle w:val="PL"/>
      </w:pPr>
      <w:r w:rsidRPr="00E45330">
        <w:t xml:space="preserve">          type: boolean</w:t>
      </w:r>
    </w:p>
    <w:p w14:paraId="657B1C0A" w14:textId="77777777" w:rsidR="00CD374F" w:rsidRPr="00F11966" w:rsidRDefault="00CD374F" w:rsidP="00CD374F">
      <w:pPr>
        <w:pStyle w:val="PL"/>
        <w:rPr>
          <w:lang w:val="en-US"/>
        </w:rPr>
      </w:pPr>
      <w:r w:rsidRPr="00F11966">
        <w:rPr>
          <w:lang w:val="en-US" w:eastAsia="zh-CN"/>
        </w:rPr>
        <w:t xml:space="preserve">          default: false</w:t>
      </w:r>
    </w:p>
    <w:p w14:paraId="1F3ACE70" w14:textId="2665730E" w:rsidR="00CD374F" w:rsidRPr="00823E66" w:rsidRDefault="00CD374F" w:rsidP="00CD3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 w:author="Bruno Landais" w:date="2023-10-25T14:30:00Z"/>
          <w:rFonts w:ascii="Courier New" w:hAnsi="Courier New"/>
          <w:sz w:val="16"/>
        </w:rPr>
      </w:pPr>
      <w:ins w:id="107" w:author="Bruno Landais" w:date="2023-10-25T14:30:00Z">
        <w:r w:rsidRPr="00823E66">
          <w:rPr>
            <w:rFonts w:ascii="Courier New" w:hAnsi="Courier New"/>
            <w:sz w:val="16"/>
          </w:rPr>
          <w:t xml:space="preserve">        </w:t>
        </w:r>
        <w:proofErr w:type="spellStart"/>
        <w:r>
          <w:rPr>
            <w:rFonts w:ascii="Courier New" w:hAnsi="Courier New"/>
            <w:sz w:val="16"/>
          </w:rPr>
          <w:t>areaSessionPolicyId</w:t>
        </w:r>
        <w:proofErr w:type="spellEnd"/>
        <w:r w:rsidRPr="00823E66">
          <w:rPr>
            <w:rFonts w:ascii="Courier New" w:hAnsi="Courier New"/>
            <w:sz w:val="16"/>
          </w:rPr>
          <w:t>:</w:t>
        </w:r>
      </w:ins>
    </w:p>
    <w:p w14:paraId="2E0E6426" w14:textId="1F806942" w:rsidR="00CD374F" w:rsidRDefault="00CD374F" w:rsidP="00CD3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 w:author="Bruno Landais" w:date="2023-10-25T14:30:00Z"/>
          <w:rFonts w:ascii="Courier New" w:hAnsi="Courier New"/>
          <w:sz w:val="16"/>
        </w:rPr>
      </w:pPr>
      <w:ins w:id="109" w:author="Bruno Landais" w:date="2023-10-25T14:30:00Z">
        <w:r w:rsidRPr="00823E66">
          <w:rPr>
            <w:rFonts w:ascii="Courier New" w:hAnsi="Courier New"/>
            <w:sz w:val="16"/>
          </w:rPr>
          <w:t xml:space="preserve">          $ref: 'TS29571_CommonData.yaml#/components/schemas/</w:t>
        </w:r>
        <w:r>
          <w:rPr>
            <w:rFonts w:ascii="Courier New" w:hAnsi="Courier New"/>
            <w:sz w:val="16"/>
          </w:rPr>
          <w:t>AreaSessionPolicyId</w:t>
        </w:r>
        <w:r w:rsidRPr="00823E66">
          <w:rPr>
            <w:rFonts w:ascii="Courier New" w:hAnsi="Courier New"/>
            <w:sz w:val="16"/>
          </w:rPr>
          <w:t>'</w:t>
        </w:r>
      </w:ins>
    </w:p>
    <w:p w14:paraId="4A1BD52E" w14:textId="77777777" w:rsidR="00CD374F" w:rsidRDefault="00CD374F" w:rsidP="009D7FEB">
      <w:pPr>
        <w:rPr>
          <w:noProof/>
        </w:rPr>
      </w:pPr>
    </w:p>
    <w:p w14:paraId="241F1FA6" w14:textId="77777777" w:rsidR="00CD374F" w:rsidRDefault="00CD374F" w:rsidP="00CD374F">
      <w:pPr>
        <w:pStyle w:val="PL"/>
      </w:pPr>
      <w:r>
        <w:t>[…]</w:t>
      </w:r>
    </w:p>
    <w:p w14:paraId="5F526B6F" w14:textId="77777777" w:rsidR="00CD374F" w:rsidRPr="0063483E" w:rsidRDefault="00CD374F"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CEA46" w14:textId="77777777" w:rsidR="0005682E" w:rsidRDefault="0005682E">
      <w:r>
        <w:separator/>
      </w:r>
    </w:p>
  </w:endnote>
  <w:endnote w:type="continuationSeparator" w:id="0">
    <w:p w14:paraId="08DA78C6" w14:textId="77777777" w:rsidR="0005682E" w:rsidRDefault="00056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5AAA4" w14:textId="77777777" w:rsidR="0005682E" w:rsidRDefault="0005682E">
      <w:r>
        <w:separator/>
      </w:r>
    </w:p>
  </w:footnote>
  <w:footnote w:type="continuationSeparator" w:id="0">
    <w:p w14:paraId="79127A6A" w14:textId="77777777" w:rsidR="0005682E" w:rsidRDefault="000568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7D2977"/>
    <w:multiLevelType w:val="hybridMultilevel"/>
    <w:tmpl w:val="EC32E8F8"/>
    <w:lvl w:ilvl="0" w:tplc="EB44272A">
      <w:start w:val="7"/>
      <w:numFmt w:val="bullet"/>
      <w:lvlText w:val="-"/>
      <w:lvlJc w:val="left"/>
      <w:pPr>
        <w:ind w:left="628" w:hanging="360"/>
      </w:pPr>
      <w:rPr>
        <w:rFonts w:ascii="Arial" w:eastAsia="SimSun" w:hAnsi="Arial" w:cs="Arial" w:hint="default"/>
      </w:rPr>
    </w:lvl>
    <w:lvl w:ilvl="1" w:tplc="04090003" w:tentative="1">
      <w:start w:val="1"/>
      <w:numFmt w:val="bullet"/>
      <w:lvlText w:val="o"/>
      <w:lvlJc w:val="left"/>
      <w:pPr>
        <w:ind w:left="1348" w:hanging="360"/>
      </w:pPr>
      <w:rPr>
        <w:rFonts w:ascii="Courier New" w:hAnsi="Courier New" w:cs="Courier New" w:hint="default"/>
      </w:rPr>
    </w:lvl>
    <w:lvl w:ilvl="2" w:tplc="04090005" w:tentative="1">
      <w:start w:val="1"/>
      <w:numFmt w:val="bullet"/>
      <w:lvlText w:val=""/>
      <w:lvlJc w:val="left"/>
      <w:pPr>
        <w:ind w:left="2068" w:hanging="360"/>
      </w:pPr>
      <w:rPr>
        <w:rFonts w:ascii="Wingdings" w:hAnsi="Wingdings" w:hint="default"/>
      </w:rPr>
    </w:lvl>
    <w:lvl w:ilvl="3" w:tplc="04090001" w:tentative="1">
      <w:start w:val="1"/>
      <w:numFmt w:val="bullet"/>
      <w:lvlText w:val=""/>
      <w:lvlJc w:val="left"/>
      <w:pPr>
        <w:ind w:left="2788" w:hanging="360"/>
      </w:pPr>
      <w:rPr>
        <w:rFonts w:ascii="Symbol" w:hAnsi="Symbol" w:hint="default"/>
      </w:rPr>
    </w:lvl>
    <w:lvl w:ilvl="4" w:tplc="04090003" w:tentative="1">
      <w:start w:val="1"/>
      <w:numFmt w:val="bullet"/>
      <w:lvlText w:val="o"/>
      <w:lvlJc w:val="left"/>
      <w:pPr>
        <w:ind w:left="3508" w:hanging="360"/>
      </w:pPr>
      <w:rPr>
        <w:rFonts w:ascii="Courier New" w:hAnsi="Courier New" w:cs="Courier New" w:hint="default"/>
      </w:rPr>
    </w:lvl>
    <w:lvl w:ilvl="5" w:tplc="04090005" w:tentative="1">
      <w:start w:val="1"/>
      <w:numFmt w:val="bullet"/>
      <w:lvlText w:val=""/>
      <w:lvlJc w:val="left"/>
      <w:pPr>
        <w:ind w:left="4228" w:hanging="360"/>
      </w:pPr>
      <w:rPr>
        <w:rFonts w:ascii="Wingdings" w:hAnsi="Wingdings" w:hint="default"/>
      </w:rPr>
    </w:lvl>
    <w:lvl w:ilvl="6" w:tplc="04090001" w:tentative="1">
      <w:start w:val="1"/>
      <w:numFmt w:val="bullet"/>
      <w:lvlText w:val=""/>
      <w:lvlJc w:val="left"/>
      <w:pPr>
        <w:ind w:left="4948" w:hanging="360"/>
      </w:pPr>
      <w:rPr>
        <w:rFonts w:ascii="Symbol" w:hAnsi="Symbol" w:hint="default"/>
      </w:rPr>
    </w:lvl>
    <w:lvl w:ilvl="7" w:tplc="04090003" w:tentative="1">
      <w:start w:val="1"/>
      <w:numFmt w:val="bullet"/>
      <w:lvlText w:val="o"/>
      <w:lvlJc w:val="left"/>
      <w:pPr>
        <w:ind w:left="5668" w:hanging="360"/>
      </w:pPr>
      <w:rPr>
        <w:rFonts w:ascii="Courier New" w:hAnsi="Courier New" w:cs="Courier New" w:hint="default"/>
      </w:rPr>
    </w:lvl>
    <w:lvl w:ilvl="8" w:tplc="04090005" w:tentative="1">
      <w:start w:val="1"/>
      <w:numFmt w:val="bullet"/>
      <w:lvlText w:val=""/>
      <w:lvlJc w:val="left"/>
      <w:pPr>
        <w:ind w:left="6388"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8796473">
    <w:abstractNumId w:val="11"/>
  </w:num>
  <w:num w:numId="4" w16cid:durableId="261036032">
    <w:abstractNumId w:val="22"/>
  </w:num>
  <w:num w:numId="5" w16cid:durableId="1679695682">
    <w:abstractNumId w:val="25"/>
  </w:num>
  <w:num w:numId="6" w16cid:durableId="1764648807">
    <w:abstractNumId w:val="21"/>
  </w:num>
  <w:num w:numId="7" w16cid:durableId="604269451">
    <w:abstractNumId w:val="23"/>
  </w:num>
  <w:num w:numId="8" w16cid:durableId="2010325718">
    <w:abstractNumId w:val="20"/>
  </w:num>
  <w:num w:numId="9" w16cid:durableId="561255288">
    <w:abstractNumId w:val="26"/>
  </w:num>
  <w:num w:numId="10" w16cid:durableId="158426077">
    <w:abstractNumId w:val="17"/>
  </w:num>
  <w:num w:numId="11" w16cid:durableId="1887446794">
    <w:abstractNumId w:val="14"/>
  </w:num>
  <w:num w:numId="12" w16cid:durableId="1566258539">
    <w:abstractNumId w:val="12"/>
  </w:num>
  <w:num w:numId="13" w16cid:durableId="187765282">
    <w:abstractNumId w:val="15"/>
  </w:num>
  <w:num w:numId="14" w16cid:durableId="1245334592">
    <w:abstractNumId w:val="9"/>
  </w:num>
  <w:num w:numId="15" w16cid:durableId="12196835">
    <w:abstractNumId w:val="8"/>
  </w:num>
  <w:num w:numId="16" w16cid:durableId="23747818">
    <w:abstractNumId w:val="7"/>
  </w:num>
  <w:num w:numId="17" w16cid:durableId="1167131300">
    <w:abstractNumId w:val="6"/>
  </w:num>
  <w:num w:numId="18" w16cid:durableId="1992754536">
    <w:abstractNumId w:val="5"/>
  </w:num>
  <w:num w:numId="19" w16cid:durableId="397869110">
    <w:abstractNumId w:val="4"/>
  </w:num>
  <w:num w:numId="20" w16cid:durableId="1333800831">
    <w:abstractNumId w:val="3"/>
  </w:num>
  <w:num w:numId="21" w16cid:durableId="1552155717">
    <w:abstractNumId w:val="19"/>
  </w:num>
  <w:num w:numId="22" w16cid:durableId="48649982">
    <w:abstractNumId w:val="13"/>
  </w:num>
  <w:num w:numId="23" w16cid:durableId="109976133">
    <w:abstractNumId w:val="2"/>
  </w:num>
  <w:num w:numId="24" w16cid:durableId="269901945">
    <w:abstractNumId w:val="1"/>
  </w:num>
  <w:num w:numId="25" w16cid:durableId="1336493318">
    <w:abstractNumId w:val="0"/>
  </w:num>
  <w:num w:numId="26" w16cid:durableId="1049718530">
    <w:abstractNumId w:val="16"/>
  </w:num>
  <w:num w:numId="27" w16cid:durableId="1998683430">
    <w:abstractNumId w:val="24"/>
  </w:num>
  <w:num w:numId="28" w16cid:durableId="40156690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6F"/>
    <w:rsid w:val="00014F1B"/>
    <w:rsid w:val="00017971"/>
    <w:rsid w:val="00022E4A"/>
    <w:rsid w:val="000560C9"/>
    <w:rsid w:val="0005682E"/>
    <w:rsid w:val="000756C1"/>
    <w:rsid w:val="000822D0"/>
    <w:rsid w:val="00083F13"/>
    <w:rsid w:val="000851E5"/>
    <w:rsid w:val="000A6394"/>
    <w:rsid w:val="000B7FED"/>
    <w:rsid w:val="000C038A"/>
    <w:rsid w:val="000C6598"/>
    <w:rsid w:val="000D44B3"/>
    <w:rsid w:val="000D6ED8"/>
    <w:rsid w:val="00112986"/>
    <w:rsid w:val="00124B37"/>
    <w:rsid w:val="00131A2E"/>
    <w:rsid w:val="001344AE"/>
    <w:rsid w:val="00145D43"/>
    <w:rsid w:val="00192C46"/>
    <w:rsid w:val="001A08B3"/>
    <w:rsid w:val="001A2C93"/>
    <w:rsid w:val="001A7B60"/>
    <w:rsid w:val="001B52F0"/>
    <w:rsid w:val="001B7A65"/>
    <w:rsid w:val="001C724D"/>
    <w:rsid w:val="001E41F3"/>
    <w:rsid w:val="001F5B25"/>
    <w:rsid w:val="002263D1"/>
    <w:rsid w:val="00251491"/>
    <w:rsid w:val="00254F5D"/>
    <w:rsid w:val="0026004D"/>
    <w:rsid w:val="002640DD"/>
    <w:rsid w:val="00275D12"/>
    <w:rsid w:val="00284FEB"/>
    <w:rsid w:val="002860C4"/>
    <w:rsid w:val="00290E40"/>
    <w:rsid w:val="0029402F"/>
    <w:rsid w:val="002B5741"/>
    <w:rsid w:val="002C1C91"/>
    <w:rsid w:val="002D2017"/>
    <w:rsid w:val="002D73A5"/>
    <w:rsid w:val="002E472E"/>
    <w:rsid w:val="00302CC2"/>
    <w:rsid w:val="00305409"/>
    <w:rsid w:val="00313EDF"/>
    <w:rsid w:val="00332750"/>
    <w:rsid w:val="003609EF"/>
    <w:rsid w:val="0036231A"/>
    <w:rsid w:val="00374DD4"/>
    <w:rsid w:val="0039724F"/>
    <w:rsid w:val="003A4496"/>
    <w:rsid w:val="003A5C9C"/>
    <w:rsid w:val="003D0073"/>
    <w:rsid w:val="003E017E"/>
    <w:rsid w:val="003E1A36"/>
    <w:rsid w:val="00410371"/>
    <w:rsid w:val="004242F1"/>
    <w:rsid w:val="00425379"/>
    <w:rsid w:val="004B75B7"/>
    <w:rsid w:val="004D7BD6"/>
    <w:rsid w:val="00500E60"/>
    <w:rsid w:val="005021ED"/>
    <w:rsid w:val="005141D9"/>
    <w:rsid w:val="0051580D"/>
    <w:rsid w:val="0052461A"/>
    <w:rsid w:val="005327E7"/>
    <w:rsid w:val="00547111"/>
    <w:rsid w:val="00552B00"/>
    <w:rsid w:val="00553D39"/>
    <w:rsid w:val="00592D74"/>
    <w:rsid w:val="005A1B34"/>
    <w:rsid w:val="005A37C9"/>
    <w:rsid w:val="005B5501"/>
    <w:rsid w:val="005B7FF4"/>
    <w:rsid w:val="005E2C44"/>
    <w:rsid w:val="005E73BC"/>
    <w:rsid w:val="00621188"/>
    <w:rsid w:val="006257ED"/>
    <w:rsid w:val="00632522"/>
    <w:rsid w:val="0063483E"/>
    <w:rsid w:val="00641C5F"/>
    <w:rsid w:val="00653DE4"/>
    <w:rsid w:val="006636AC"/>
    <w:rsid w:val="00665C47"/>
    <w:rsid w:val="00695808"/>
    <w:rsid w:val="00696D7B"/>
    <w:rsid w:val="006B46FB"/>
    <w:rsid w:val="006E21FB"/>
    <w:rsid w:val="006F4128"/>
    <w:rsid w:val="0072730F"/>
    <w:rsid w:val="00737FF9"/>
    <w:rsid w:val="00741E66"/>
    <w:rsid w:val="007610B3"/>
    <w:rsid w:val="007740D1"/>
    <w:rsid w:val="0078067A"/>
    <w:rsid w:val="00792342"/>
    <w:rsid w:val="007977A8"/>
    <w:rsid w:val="007B512A"/>
    <w:rsid w:val="007C2097"/>
    <w:rsid w:val="007D3686"/>
    <w:rsid w:val="007D6A07"/>
    <w:rsid w:val="007F7259"/>
    <w:rsid w:val="00802A25"/>
    <w:rsid w:val="008040A8"/>
    <w:rsid w:val="008279FA"/>
    <w:rsid w:val="00837840"/>
    <w:rsid w:val="00842E29"/>
    <w:rsid w:val="008626E7"/>
    <w:rsid w:val="00870EE7"/>
    <w:rsid w:val="008863B9"/>
    <w:rsid w:val="00891F2D"/>
    <w:rsid w:val="008955BD"/>
    <w:rsid w:val="008A3330"/>
    <w:rsid w:val="008A45A6"/>
    <w:rsid w:val="008C2D74"/>
    <w:rsid w:val="008D3CCC"/>
    <w:rsid w:val="008E5C3B"/>
    <w:rsid w:val="008F3789"/>
    <w:rsid w:val="008F686C"/>
    <w:rsid w:val="009148DE"/>
    <w:rsid w:val="00941E30"/>
    <w:rsid w:val="009422FA"/>
    <w:rsid w:val="009777D9"/>
    <w:rsid w:val="00991B88"/>
    <w:rsid w:val="009A0539"/>
    <w:rsid w:val="009A5753"/>
    <w:rsid w:val="009A579D"/>
    <w:rsid w:val="009D7FEB"/>
    <w:rsid w:val="009E3297"/>
    <w:rsid w:val="009F734F"/>
    <w:rsid w:val="00A128BF"/>
    <w:rsid w:val="00A246B6"/>
    <w:rsid w:val="00A47E70"/>
    <w:rsid w:val="00A50CF0"/>
    <w:rsid w:val="00A7671C"/>
    <w:rsid w:val="00A975F1"/>
    <w:rsid w:val="00AA2CBC"/>
    <w:rsid w:val="00AC5820"/>
    <w:rsid w:val="00AD1CD8"/>
    <w:rsid w:val="00AD7A5A"/>
    <w:rsid w:val="00AF4D2A"/>
    <w:rsid w:val="00AF5284"/>
    <w:rsid w:val="00AF64A5"/>
    <w:rsid w:val="00B02715"/>
    <w:rsid w:val="00B258BB"/>
    <w:rsid w:val="00B41A2A"/>
    <w:rsid w:val="00B44E38"/>
    <w:rsid w:val="00B67B97"/>
    <w:rsid w:val="00B83E22"/>
    <w:rsid w:val="00B968C8"/>
    <w:rsid w:val="00BA3EC5"/>
    <w:rsid w:val="00BA51D9"/>
    <w:rsid w:val="00BB5DFC"/>
    <w:rsid w:val="00BD279D"/>
    <w:rsid w:val="00BD6BB8"/>
    <w:rsid w:val="00C13955"/>
    <w:rsid w:val="00C66BA2"/>
    <w:rsid w:val="00C751F3"/>
    <w:rsid w:val="00C870F6"/>
    <w:rsid w:val="00C90231"/>
    <w:rsid w:val="00C91F0F"/>
    <w:rsid w:val="00C91F40"/>
    <w:rsid w:val="00C95985"/>
    <w:rsid w:val="00CA138F"/>
    <w:rsid w:val="00CC382B"/>
    <w:rsid w:val="00CC5026"/>
    <w:rsid w:val="00CC68D0"/>
    <w:rsid w:val="00CD374F"/>
    <w:rsid w:val="00CE372F"/>
    <w:rsid w:val="00CF165D"/>
    <w:rsid w:val="00D01803"/>
    <w:rsid w:val="00D03F9A"/>
    <w:rsid w:val="00D06D51"/>
    <w:rsid w:val="00D24991"/>
    <w:rsid w:val="00D50255"/>
    <w:rsid w:val="00D66520"/>
    <w:rsid w:val="00D705C6"/>
    <w:rsid w:val="00D75AB8"/>
    <w:rsid w:val="00D84AE9"/>
    <w:rsid w:val="00D95A02"/>
    <w:rsid w:val="00DC36A1"/>
    <w:rsid w:val="00DC71E5"/>
    <w:rsid w:val="00DE34CF"/>
    <w:rsid w:val="00DF29AA"/>
    <w:rsid w:val="00E13F3D"/>
    <w:rsid w:val="00E2459E"/>
    <w:rsid w:val="00E34898"/>
    <w:rsid w:val="00E365AA"/>
    <w:rsid w:val="00E40877"/>
    <w:rsid w:val="00E814D8"/>
    <w:rsid w:val="00EA66C0"/>
    <w:rsid w:val="00EB09B7"/>
    <w:rsid w:val="00EC5EE1"/>
    <w:rsid w:val="00EE7D7C"/>
    <w:rsid w:val="00EF0D54"/>
    <w:rsid w:val="00EF4A06"/>
    <w:rsid w:val="00F0393F"/>
    <w:rsid w:val="00F06399"/>
    <w:rsid w:val="00F25D98"/>
    <w:rsid w:val="00F300FB"/>
    <w:rsid w:val="00F36CA0"/>
    <w:rsid w:val="00F37902"/>
    <w:rsid w:val="00F71D3C"/>
    <w:rsid w:val="00F91DDB"/>
    <w:rsid w:val="00F91FFA"/>
    <w:rsid w:val="00FB6386"/>
    <w:rsid w:val="00FC7121"/>
    <w:rsid w:val="00FD447E"/>
    <w:rsid w:val="00FF4D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link w:val="Header"/>
    <w:rsid w:val="008E5C3B"/>
    <w:rPr>
      <w:rFonts w:ascii="Arial" w:hAnsi="Arial"/>
      <w:b/>
      <w:noProof/>
      <w:sz w:val="18"/>
      <w:lang w:val="en-GB" w:eastAsia="en-US"/>
    </w:rPr>
  </w:style>
  <w:style w:type="character" w:customStyle="1" w:styleId="normaltextrun">
    <w:name w:val="normaltextrun"/>
    <w:basedOn w:val="DefaultParagraphFont"/>
    <w:rsid w:val="008E5C3B"/>
  </w:style>
  <w:style w:type="character" w:customStyle="1" w:styleId="eop">
    <w:name w:val="eop"/>
    <w:basedOn w:val="DefaultParagraphFont"/>
    <w:rsid w:val="008E5C3B"/>
  </w:style>
  <w:style w:type="character" w:customStyle="1" w:styleId="TALChar">
    <w:name w:val="TAL Char"/>
    <w:link w:val="TAL"/>
    <w:qFormat/>
    <w:locked/>
    <w:rsid w:val="00D705C6"/>
    <w:rPr>
      <w:rFonts w:ascii="Arial" w:hAnsi="Arial"/>
      <w:sz w:val="18"/>
      <w:lang w:val="en-GB" w:eastAsia="en-US"/>
    </w:rPr>
  </w:style>
  <w:style w:type="character" w:customStyle="1" w:styleId="TACChar">
    <w:name w:val="TAC Char"/>
    <w:link w:val="TAC"/>
    <w:qFormat/>
    <w:locked/>
    <w:rsid w:val="00D705C6"/>
    <w:rPr>
      <w:rFonts w:ascii="Arial" w:hAnsi="Arial"/>
      <w:sz w:val="18"/>
      <w:lang w:val="en-GB" w:eastAsia="en-US"/>
    </w:rPr>
  </w:style>
  <w:style w:type="character" w:customStyle="1" w:styleId="THChar">
    <w:name w:val="TH Char"/>
    <w:link w:val="TH"/>
    <w:qFormat/>
    <w:locked/>
    <w:rsid w:val="00D705C6"/>
    <w:rPr>
      <w:rFonts w:ascii="Arial" w:hAnsi="Arial"/>
      <w:b/>
      <w:lang w:val="en-GB" w:eastAsia="en-US"/>
    </w:rPr>
  </w:style>
  <w:style w:type="character" w:customStyle="1" w:styleId="TANChar">
    <w:name w:val="TAN Char"/>
    <w:link w:val="TAN"/>
    <w:qFormat/>
    <w:locked/>
    <w:rsid w:val="00D705C6"/>
    <w:rPr>
      <w:rFonts w:ascii="Arial" w:hAnsi="Arial"/>
      <w:sz w:val="18"/>
      <w:lang w:val="en-GB" w:eastAsia="en-US"/>
    </w:rPr>
  </w:style>
  <w:style w:type="character" w:customStyle="1" w:styleId="TAHChar">
    <w:name w:val="TAH Char"/>
    <w:link w:val="TAH"/>
    <w:qFormat/>
    <w:locked/>
    <w:rsid w:val="00D705C6"/>
    <w:rPr>
      <w:rFonts w:ascii="Arial" w:hAnsi="Arial"/>
      <w:b/>
      <w:sz w:val="18"/>
      <w:lang w:val="en-GB" w:eastAsia="en-US"/>
    </w:rPr>
  </w:style>
  <w:style w:type="character" w:customStyle="1" w:styleId="B1Char">
    <w:name w:val="B1 Char"/>
    <w:link w:val="B1"/>
    <w:qFormat/>
    <w:locked/>
    <w:rsid w:val="00D705C6"/>
    <w:rPr>
      <w:rFonts w:ascii="Times New Roman" w:hAnsi="Times New Roman"/>
      <w:lang w:val="en-GB" w:eastAsia="en-US"/>
    </w:rPr>
  </w:style>
  <w:style w:type="paragraph" w:styleId="Revision">
    <w:name w:val="Revision"/>
    <w:hidden/>
    <w:uiPriority w:val="99"/>
    <w:semiHidden/>
    <w:rsid w:val="00D705C6"/>
    <w:rPr>
      <w:rFonts w:ascii="Times New Roman" w:hAnsi="Times New Roman"/>
      <w:lang w:val="en-GB" w:eastAsia="en-US"/>
    </w:rPr>
  </w:style>
  <w:style w:type="character" w:customStyle="1" w:styleId="NOZchn">
    <w:name w:val="NO Zchn"/>
    <w:link w:val="NO"/>
    <w:qFormat/>
    <w:rsid w:val="005B5501"/>
    <w:rPr>
      <w:rFonts w:ascii="Times New Roman" w:hAnsi="Times New Roman"/>
      <w:lang w:val="en-GB" w:eastAsia="en-US"/>
    </w:rPr>
  </w:style>
  <w:style w:type="character" w:customStyle="1" w:styleId="B2Char">
    <w:name w:val="B2 Char"/>
    <w:link w:val="B2"/>
    <w:qFormat/>
    <w:rsid w:val="005B5501"/>
    <w:rPr>
      <w:rFonts w:ascii="Times New Roman" w:hAnsi="Times New Roman"/>
      <w:lang w:val="en-GB" w:eastAsia="en-US"/>
    </w:rPr>
  </w:style>
  <w:style w:type="character" w:customStyle="1" w:styleId="B3Car">
    <w:name w:val="B3 Car"/>
    <w:link w:val="B3"/>
    <w:rsid w:val="005B5501"/>
    <w:rPr>
      <w:rFonts w:ascii="Times New Roman" w:hAnsi="Times New Roman"/>
      <w:lang w:val="en-GB" w:eastAsia="en-US"/>
    </w:rPr>
  </w:style>
  <w:style w:type="character" w:customStyle="1" w:styleId="TFChar">
    <w:name w:val="TF Char"/>
    <w:link w:val="TF"/>
    <w:qFormat/>
    <w:rsid w:val="005B5501"/>
    <w:rPr>
      <w:rFonts w:ascii="Arial" w:hAnsi="Arial"/>
      <w:b/>
      <w:lang w:val="en-GB" w:eastAsia="en-US"/>
    </w:rPr>
  </w:style>
  <w:style w:type="character" w:customStyle="1" w:styleId="CRCoverPageZchn">
    <w:name w:val="CR Cover Page Zchn"/>
    <w:link w:val="CRCoverPage"/>
    <w:rsid w:val="00552B00"/>
    <w:rPr>
      <w:rFonts w:ascii="Arial" w:hAnsi="Arial"/>
      <w:lang w:val="en-GB" w:eastAsia="en-US"/>
    </w:rPr>
  </w:style>
  <w:style w:type="character" w:customStyle="1" w:styleId="PLChar">
    <w:name w:val="PL Char"/>
    <w:link w:val="PL"/>
    <w:qFormat/>
    <w:locked/>
    <w:rsid w:val="00290E40"/>
    <w:rPr>
      <w:rFonts w:ascii="Courier New" w:hAnsi="Courier New"/>
      <w:noProof/>
      <w:sz w:val="16"/>
      <w:lang w:val="en-GB" w:eastAsia="en-US"/>
    </w:rPr>
  </w:style>
  <w:style w:type="paragraph" w:styleId="BodyText">
    <w:name w:val="Body Text"/>
    <w:basedOn w:val="Normal"/>
    <w:link w:val="BodyTextChar"/>
    <w:rsid w:val="008C2D7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C2D74"/>
    <w:rPr>
      <w:rFonts w:ascii="Times New Roman" w:hAnsi="Times New Roman"/>
      <w:lang w:val="en-GB" w:eastAsia="en-GB"/>
    </w:rPr>
  </w:style>
  <w:style w:type="table" w:styleId="GridTable1Light">
    <w:name w:val="Grid Table 1 Light"/>
    <w:basedOn w:val="TableNormal"/>
    <w:uiPriority w:val="46"/>
    <w:rsid w:val="008C2D74"/>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C2D74"/>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C2D74"/>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C2D74"/>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C2D74"/>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C2D74"/>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C2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C2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8C2D7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8C2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C2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C2D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C2D74"/>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C2D74"/>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C2D74"/>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C2D74"/>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C2D74"/>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C2D74"/>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C2D74"/>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C2D74"/>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C2D74"/>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C2D74"/>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C2D74"/>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C2D74"/>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C2D74"/>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C2D74"/>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C2D74"/>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C2D74"/>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C2D74"/>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C2D74"/>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C2D74"/>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C2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C2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C2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C2D74"/>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C2D74"/>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C2D74"/>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C2D74"/>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C2D74"/>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C2D74"/>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C2D74"/>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C2D74"/>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C2D74"/>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C2D74"/>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C2D74"/>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C2D74"/>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8C2D74"/>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C2D74"/>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Editor's Note Char1"/>
    <w:link w:val="EditorsNote"/>
    <w:qFormat/>
    <w:rsid w:val="008C2D74"/>
    <w:rPr>
      <w:rFonts w:ascii="Times New Roman" w:hAnsi="Times New Roman"/>
      <w:color w:val="FF0000"/>
      <w:lang w:val="en-GB" w:eastAsia="en-US"/>
    </w:rPr>
  </w:style>
  <w:style w:type="character" w:customStyle="1" w:styleId="EXCar">
    <w:name w:val="EX Car"/>
    <w:link w:val="EX"/>
    <w:qFormat/>
    <w:rsid w:val="008C2D74"/>
    <w:rPr>
      <w:rFonts w:ascii="Times New Roman" w:hAnsi="Times New Roman"/>
      <w:lang w:val="en-GB" w:eastAsia="en-US"/>
    </w:rPr>
  </w:style>
  <w:style w:type="table" w:styleId="ColorfulShading-Accent2">
    <w:name w:val="Colorful Shading Accent 2"/>
    <w:basedOn w:val="TableNormal"/>
    <w:uiPriority w:val="71"/>
    <w:semiHidden/>
    <w:unhideWhenUsed/>
    <w:rsid w:val="008C2D74"/>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8C2D74"/>
    <w:rPr>
      <w:rFonts w:ascii="Arial" w:hAnsi="Arial"/>
      <w:sz w:val="22"/>
      <w:lang w:val="en-GB" w:eastAsia="en-US"/>
    </w:rPr>
  </w:style>
  <w:style w:type="table" w:styleId="ColorfulShading-Accent3">
    <w:name w:val="Colorful Shading Accent 3"/>
    <w:basedOn w:val="TableNormal"/>
    <w:uiPriority w:val="71"/>
    <w:semiHidden/>
    <w:unhideWhenUsed/>
    <w:rsid w:val="008C2D74"/>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8C2D74"/>
    <w:rPr>
      <w:rFonts w:ascii="Arial" w:hAnsi="Arial"/>
      <w:sz w:val="32"/>
      <w:lang w:val="en-GB" w:eastAsia="en-US"/>
    </w:rPr>
  </w:style>
  <w:style w:type="table" w:styleId="LightGrid-Accent5">
    <w:name w:val="Light Grid Accent 5"/>
    <w:basedOn w:val="TableNormal"/>
    <w:uiPriority w:val="62"/>
    <w:semiHidden/>
    <w:unhideWhenUsed/>
    <w:rsid w:val="008C2D74"/>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8C2D74"/>
    <w:rPr>
      <w:rFonts w:ascii="Arial" w:hAnsi="Arial"/>
      <w:lang w:val="en-GB" w:eastAsia="en-US"/>
    </w:rPr>
  </w:style>
  <w:style w:type="character" w:customStyle="1" w:styleId="Heading3Char">
    <w:name w:val="Heading 3 Char"/>
    <w:link w:val="Heading3"/>
    <w:rsid w:val="008C2D74"/>
    <w:rPr>
      <w:rFonts w:ascii="Arial" w:hAnsi="Arial"/>
      <w:sz w:val="28"/>
      <w:lang w:val="en-GB" w:eastAsia="en-US"/>
    </w:rPr>
  </w:style>
  <w:style w:type="table" w:styleId="ColorfulShading-Accent4">
    <w:name w:val="Colorful Shading Accent 4"/>
    <w:basedOn w:val="TableNormal"/>
    <w:uiPriority w:val="71"/>
    <w:semiHidden/>
    <w:unhideWhenUsed/>
    <w:rsid w:val="008C2D74"/>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8C2D74"/>
    <w:rPr>
      <w:rFonts w:ascii="Arial" w:hAnsi="Arial"/>
      <w:sz w:val="24"/>
      <w:lang w:val="en-GB" w:eastAsia="en-US"/>
    </w:rPr>
  </w:style>
  <w:style w:type="table" w:styleId="ColorfulShading-Accent5">
    <w:name w:val="Colorful Shading Accent 5"/>
    <w:basedOn w:val="TableNormal"/>
    <w:uiPriority w:val="71"/>
    <w:semiHidden/>
    <w:unhideWhenUsed/>
    <w:rsid w:val="008C2D74"/>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C2D74"/>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8C2D74"/>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8C2D74"/>
    <w:rPr>
      <w:rFonts w:ascii="Arial" w:hAnsi="Arial"/>
      <w:sz w:val="36"/>
      <w:lang w:val="en-GB" w:eastAsia="en-US"/>
    </w:rPr>
  </w:style>
  <w:style w:type="character" w:customStyle="1" w:styleId="Heading7Char">
    <w:name w:val="Heading 7 Char"/>
    <w:link w:val="Heading7"/>
    <w:rsid w:val="008C2D74"/>
    <w:rPr>
      <w:rFonts w:ascii="Arial" w:hAnsi="Arial"/>
      <w:lang w:val="en-GB" w:eastAsia="en-US"/>
    </w:rPr>
  </w:style>
  <w:style w:type="character" w:customStyle="1" w:styleId="Heading8Char">
    <w:name w:val="Heading 8 Char"/>
    <w:link w:val="Heading8"/>
    <w:rsid w:val="008C2D74"/>
    <w:rPr>
      <w:rFonts w:ascii="Arial" w:hAnsi="Arial"/>
      <w:sz w:val="36"/>
      <w:lang w:val="en-GB" w:eastAsia="en-US"/>
    </w:rPr>
  </w:style>
  <w:style w:type="character" w:customStyle="1" w:styleId="Heading9Char">
    <w:name w:val="Heading 9 Char"/>
    <w:link w:val="Heading9"/>
    <w:rsid w:val="008C2D74"/>
    <w:rPr>
      <w:rFonts w:ascii="Arial" w:hAnsi="Arial"/>
      <w:sz w:val="36"/>
      <w:lang w:val="en-GB" w:eastAsia="en-US"/>
    </w:rPr>
  </w:style>
  <w:style w:type="table" w:styleId="DarkList-Accent3">
    <w:name w:val="Dark List Accent 3"/>
    <w:basedOn w:val="TableNormal"/>
    <w:uiPriority w:val="70"/>
    <w:semiHidden/>
    <w:unhideWhenUsed/>
    <w:rsid w:val="008C2D74"/>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C2D74"/>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C2D74"/>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C2D74"/>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C2D74"/>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C2D74"/>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C2D74"/>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C2D74"/>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C2D74"/>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C2D74"/>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C2D74"/>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C2D74"/>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C2D74"/>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C2D74"/>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C2D74"/>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C2D74"/>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C2D74"/>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C2D74"/>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C2D74"/>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C2D74"/>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C2D74"/>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C2D74"/>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C2D74"/>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C2D74"/>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C2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C2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C2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C2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C2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C2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C2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C2D74"/>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C2D74"/>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C2D74"/>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C2D74"/>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C2D74"/>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C2D74"/>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C2D74"/>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C2D74"/>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C2D74"/>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C2D74"/>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C2D74"/>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C2D74"/>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C2D74"/>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C2D74"/>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C2D74"/>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C2D74"/>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C2D74"/>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C2D74"/>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C2D74"/>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C2D74"/>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C2D74"/>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C2D74"/>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C2D74"/>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C2D74"/>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C2D74"/>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C2D74"/>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C2D74"/>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C2D74"/>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C2D74"/>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C2D74"/>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C2D74"/>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C2D74"/>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C2D74"/>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C2D74"/>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C2D74"/>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C2D74"/>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C2D74"/>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C2D74"/>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C2D74"/>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C2D74"/>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C2D74"/>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C2D74"/>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C2D74"/>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C2D74"/>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C2D74"/>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C2D74"/>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C2D74"/>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C2D74"/>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C2D74"/>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C2D74"/>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C2D74"/>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C2D74"/>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C2D74"/>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C2D74"/>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C2D74"/>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C2D74"/>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C2D74"/>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C2D74"/>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C2D74"/>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C2D74"/>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C2D74"/>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C2D74"/>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C2D74"/>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C2D74"/>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C2D74"/>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C2D74"/>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C2D74"/>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C2D74"/>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C2D74"/>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C2D74"/>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C2D74"/>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C2D74"/>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C2D74"/>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C2D74"/>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C2D74"/>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C2D74"/>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C2D74"/>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C2D74"/>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C2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C2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C2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C2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C2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C2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C2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C2D74"/>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C2D74"/>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C2D74"/>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C2D74"/>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C2D74"/>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C2D74"/>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C2D74"/>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C2D74"/>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C2D74"/>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C2D74"/>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C2D74"/>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C2D74"/>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C2D74"/>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C2D74"/>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C2D74"/>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C2D74"/>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C2D74"/>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C2D74"/>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C2D74"/>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C2D74"/>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C2D74"/>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C2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C2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C2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C2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C2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C2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C2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C2D74"/>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C2D74"/>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C2D74"/>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C2D74"/>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C2D74"/>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C2D74"/>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C2D74"/>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C2D74"/>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C2D74"/>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C2D7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8C2D74"/>
    <w:rPr>
      <w:rFonts w:ascii="Arial" w:hAnsi="Arial"/>
      <w:b/>
      <w:i/>
      <w:noProof/>
      <w:sz w:val="18"/>
      <w:lang w:val="en-GB" w:eastAsia="en-US"/>
    </w:rPr>
  </w:style>
  <w:style w:type="character" w:customStyle="1" w:styleId="NOChar">
    <w:name w:val="NO Char"/>
    <w:qFormat/>
    <w:locked/>
    <w:rsid w:val="008C2D74"/>
    <w:rPr>
      <w:rFonts w:ascii="Times New Roman" w:hAnsi="Times New Roman"/>
      <w:lang w:val="en-GB" w:eastAsia="en-US"/>
    </w:rPr>
  </w:style>
  <w:style w:type="character" w:customStyle="1" w:styleId="BalloonTextChar">
    <w:name w:val="Balloon Text Char"/>
    <w:link w:val="BalloonText"/>
    <w:semiHidden/>
    <w:rsid w:val="008C2D74"/>
    <w:rPr>
      <w:rFonts w:ascii="Tahoma" w:hAnsi="Tahoma" w:cs="Tahoma"/>
      <w:sz w:val="16"/>
      <w:szCs w:val="16"/>
      <w:lang w:val="en-GB" w:eastAsia="en-US"/>
    </w:rPr>
  </w:style>
  <w:style w:type="paragraph" w:styleId="Bibliography">
    <w:name w:val="Bibliography"/>
    <w:basedOn w:val="Normal"/>
    <w:next w:val="Normal"/>
    <w:uiPriority w:val="37"/>
    <w:semiHidden/>
    <w:unhideWhenUsed/>
    <w:rsid w:val="008C2D74"/>
    <w:pPr>
      <w:overflowPunct w:val="0"/>
      <w:autoSpaceDE w:val="0"/>
      <w:autoSpaceDN w:val="0"/>
      <w:adjustRightInd w:val="0"/>
      <w:textAlignment w:val="baseline"/>
    </w:pPr>
    <w:rPr>
      <w:lang w:eastAsia="en-GB"/>
    </w:rPr>
  </w:style>
  <w:style w:type="paragraph" w:styleId="BlockText">
    <w:name w:val="Block Text"/>
    <w:basedOn w:val="Normal"/>
    <w:rsid w:val="008C2D7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C2D7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C2D74"/>
    <w:rPr>
      <w:rFonts w:ascii="Times New Roman" w:hAnsi="Times New Roman"/>
      <w:lang w:val="en-GB" w:eastAsia="en-GB"/>
    </w:rPr>
  </w:style>
  <w:style w:type="paragraph" w:styleId="BodyText3">
    <w:name w:val="Body Text 3"/>
    <w:basedOn w:val="Normal"/>
    <w:link w:val="BodyText3Char"/>
    <w:rsid w:val="008C2D7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C2D74"/>
    <w:rPr>
      <w:rFonts w:ascii="Times New Roman" w:hAnsi="Times New Roman"/>
      <w:sz w:val="16"/>
      <w:szCs w:val="16"/>
      <w:lang w:val="en-GB" w:eastAsia="en-GB"/>
    </w:rPr>
  </w:style>
  <w:style w:type="paragraph" w:styleId="BodyTextFirstIndent">
    <w:name w:val="Body Text First Indent"/>
    <w:basedOn w:val="BodyText"/>
    <w:link w:val="BodyTextFirstIndentChar"/>
    <w:rsid w:val="008C2D74"/>
    <w:pPr>
      <w:ind w:firstLine="210"/>
    </w:pPr>
  </w:style>
  <w:style w:type="character" w:customStyle="1" w:styleId="BodyTextFirstIndentChar">
    <w:name w:val="Body Text First Indent Char"/>
    <w:basedOn w:val="BodyTextChar"/>
    <w:link w:val="BodyTextFirstIndent"/>
    <w:rsid w:val="008C2D74"/>
    <w:rPr>
      <w:rFonts w:ascii="Times New Roman" w:hAnsi="Times New Roman"/>
      <w:lang w:val="en-GB" w:eastAsia="en-GB"/>
    </w:rPr>
  </w:style>
  <w:style w:type="paragraph" w:styleId="BodyTextIndent">
    <w:name w:val="Body Text Indent"/>
    <w:basedOn w:val="Normal"/>
    <w:link w:val="BodyTextIndentChar"/>
    <w:rsid w:val="008C2D7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C2D74"/>
    <w:rPr>
      <w:rFonts w:ascii="Times New Roman" w:hAnsi="Times New Roman"/>
      <w:lang w:val="en-GB" w:eastAsia="en-GB"/>
    </w:rPr>
  </w:style>
  <w:style w:type="paragraph" w:styleId="BodyTextFirstIndent2">
    <w:name w:val="Body Text First Indent 2"/>
    <w:basedOn w:val="BodyTextIndent"/>
    <w:link w:val="BodyTextFirstIndent2Char"/>
    <w:rsid w:val="008C2D74"/>
    <w:pPr>
      <w:ind w:firstLine="210"/>
    </w:pPr>
  </w:style>
  <w:style w:type="character" w:customStyle="1" w:styleId="BodyTextFirstIndent2Char">
    <w:name w:val="Body Text First Indent 2 Char"/>
    <w:basedOn w:val="BodyTextIndentChar"/>
    <w:link w:val="BodyTextFirstIndent2"/>
    <w:rsid w:val="008C2D74"/>
    <w:rPr>
      <w:rFonts w:ascii="Times New Roman" w:hAnsi="Times New Roman"/>
      <w:lang w:val="en-GB" w:eastAsia="en-GB"/>
    </w:rPr>
  </w:style>
  <w:style w:type="paragraph" w:styleId="BodyTextIndent2">
    <w:name w:val="Body Text Indent 2"/>
    <w:basedOn w:val="Normal"/>
    <w:link w:val="BodyTextIndent2Char"/>
    <w:rsid w:val="008C2D7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C2D74"/>
    <w:rPr>
      <w:rFonts w:ascii="Times New Roman" w:hAnsi="Times New Roman"/>
      <w:lang w:val="en-GB" w:eastAsia="en-GB"/>
    </w:rPr>
  </w:style>
  <w:style w:type="paragraph" w:styleId="BodyTextIndent3">
    <w:name w:val="Body Text Indent 3"/>
    <w:basedOn w:val="Normal"/>
    <w:link w:val="BodyTextIndent3Char"/>
    <w:rsid w:val="008C2D7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C2D74"/>
    <w:rPr>
      <w:rFonts w:ascii="Times New Roman" w:hAnsi="Times New Roman"/>
      <w:sz w:val="16"/>
      <w:szCs w:val="16"/>
      <w:lang w:val="en-GB" w:eastAsia="en-GB"/>
    </w:rPr>
  </w:style>
  <w:style w:type="paragraph" w:styleId="Caption">
    <w:name w:val="caption"/>
    <w:basedOn w:val="Normal"/>
    <w:next w:val="Normal"/>
    <w:semiHidden/>
    <w:unhideWhenUsed/>
    <w:qFormat/>
    <w:rsid w:val="008C2D74"/>
    <w:pPr>
      <w:overflowPunct w:val="0"/>
      <w:autoSpaceDE w:val="0"/>
      <w:autoSpaceDN w:val="0"/>
      <w:adjustRightInd w:val="0"/>
      <w:textAlignment w:val="baseline"/>
    </w:pPr>
    <w:rPr>
      <w:b/>
      <w:bCs/>
      <w:lang w:eastAsia="en-GB"/>
    </w:rPr>
  </w:style>
  <w:style w:type="paragraph" w:styleId="Closing">
    <w:name w:val="Closing"/>
    <w:basedOn w:val="Normal"/>
    <w:link w:val="ClosingChar"/>
    <w:rsid w:val="008C2D7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C2D74"/>
    <w:rPr>
      <w:rFonts w:ascii="Times New Roman" w:hAnsi="Times New Roman"/>
      <w:lang w:val="en-GB" w:eastAsia="en-GB"/>
    </w:rPr>
  </w:style>
  <w:style w:type="character" w:customStyle="1" w:styleId="CommentTextChar">
    <w:name w:val="Comment Text Char"/>
    <w:link w:val="CommentText"/>
    <w:rsid w:val="008C2D74"/>
    <w:rPr>
      <w:rFonts w:ascii="Times New Roman" w:hAnsi="Times New Roman"/>
      <w:lang w:val="en-GB" w:eastAsia="en-US"/>
    </w:rPr>
  </w:style>
  <w:style w:type="character" w:customStyle="1" w:styleId="CommentSubjectChar">
    <w:name w:val="Comment Subject Char"/>
    <w:link w:val="CommentSubject"/>
    <w:rsid w:val="008C2D74"/>
    <w:rPr>
      <w:rFonts w:ascii="Times New Roman" w:hAnsi="Times New Roman"/>
      <w:b/>
      <w:bCs/>
      <w:lang w:val="en-GB" w:eastAsia="en-US"/>
    </w:rPr>
  </w:style>
  <w:style w:type="paragraph" w:styleId="Date">
    <w:name w:val="Date"/>
    <w:basedOn w:val="Normal"/>
    <w:next w:val="Normal"/>
    <w:link w:val="DateChar"/>
    <w:rsid w:val="008C2D7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C2D74"/>
    <w:rPr>
      <w:rFonts w:ascii="Times New Roman" w:hAnsi="Times New Roman"/>
      <w:lang w:val="en-GB" w:eastAsia="en-GB"/>
    </w:rPr>
  </w:style>
  <w:style w:type="character" w:customStyle="1" w:styleId="DocumentMapChar">
    <w:name w:val="Document Map Char"/>
    <w:link w:val="DocumentMap"/>
    <w:rsid w:val="008C2D74"/>
    <w:rPr>
      <w:rFonts w:ascii="Tahoma" w:hAnsi="Tahoma" w:cs="Tahoma"/>
      <w:shd w:val="clear" w:color="auto" w:fill="000080"/>
      <w:lang w:val="en-GB" w:eastAsia="en-US"/>
    </w:rPr>
  </w:style>
  <w:style w:type="paragraph" w:styleId="E-mailSignature">
    <w:name w:val="E-mail Signature"/>
    <w:basedOn w:val="Normal"/>
    <w:link w:val="E-mailSignatureChar"/>
    <w:rsid w:val="008C2D7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C2D74"/>
    <w:rPr>
      <w:rFonts w:ascii="Times New Roman" w:hAnsi="Times New Roman"/>
      <w:lang w:val="en-GB" w:eastAsia="en-GB"/>
    </w:rPr>
  </w:style>
  <w:style w:type="paragraph" w:styleId="EndnoteText">
    <w:name w:val="endnote text"/>
    <w:basedOn w:val="Normal"/>
    <w:link w:val="EndnoteTextChar"/>
    <w:rsid w:val="008C2D7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8C2D74"/>
    <w:rPr>
      <w:rFonts w:ascii="Times New Roman" w:hAnsi="Times New Roman"/>
      <w:lang w:val="en-GB" w:eastAsia="en-GB"/>
    </w:rPr>
  </w:style>
  <w:style w:type="paragraph" w:styleId="EnvelopeAddress">
    <w:name w:val="envelope address"/>
    <w:basedOn w:val="Normal"/>
    <w:rsid w:val="008C2D7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8C2D7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8C2D74"/>
    <w:rPr>
      <w:rFonts w:ascii="Times New Roman" w:hAnsi="Times New Roman"/>
      <w:sz w:val="16"/>
      <w:lang w:val="en-GB" w:eastAsia="en-US"/>
    </w:rPr>
  </w:style>
  <w:style w:type="paragraph" w:styleId="HTMLAddress">
    <w:name w:val="HTML Address"/>
    <w:basedOn w:val="Normal"/>
    <w:link w:val="HTMLAddressChar"/>
    <w:rsid w:val="008C2D7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8C2D74"/>
    <w:rPr>
      <w:rFonts w:ascii="Times New Roman" w:hAnsi="Times New Roman"/>
      <w:i/>
      <w:iCs/>
      <w:lang w:val="en-GB" w:eastAsia="en-GB"/>
    </w:rPr>
  </w:style>
  <w:style w:type="paragraph" w:styleId="HTMLPreformatted">
    <w:name w:val="HTML Preformatted"/>
    <w:basedOn w:val="Normal"/>
    <w:link w:val="HTMLPreformattedChar"/>
    <w:rsid w:val="008C2D7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8C2D74"/>
    <w:rPr>
      <w:rFonts w:ascii="Courier New" w:hAnsi="Courier New" w:cs="Courier New"/>
      <w:lang w:val="en-GB" w:eastAsia="en-GB"/>
    </w:rPr>
  </w:style>
  <w:style w:type="paragraph" w:styleId="Index3">
    <w:name w:val="index 3"/>
    <w:basedOn w:val="Normal"/>
    <w:next w:val="Normal"/>
    <w:rsid w:val="008C2D7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8C2D7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8C2D7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8C2D7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8C2D7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8C2D7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8C2D7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8C2D7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8C2D7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8C2D74"/>
    <w:rPr>
      <w:rFonts w:ascii="Times New Roman" w:hAnsi="Times New Roman"/>
      <w:i/>
      <w:iCs/>
      <w:color w:val="4472C4"/>
      <w:lang w:val="en-GB" w:eastAsia="en-GB"/>
    </w:rPr>
  </w:style>
  <w:style w:type="paragraph" w:styleId="ListContinue">
    <w:name w:val="List Continue"/>
    <w:basedOn w:val="Normal"/>
    <w:rsid w:val="008C2D7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C2D7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C2D7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C2D7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C2D7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C2D7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8C2D7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8C2D7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C2D74"/>
    <w:pPr>
      <w:overflowPunct w:val="0"/>
      <w:autoSpaceDE w:val="0"/>
      <w:autoSpaceDN w:val="0"/>
      <w:adjustRightInd w:val="0"/>
      <w:ind w:left="720"/>
      <w:textAlignment w:val="baseline"/>
    </w:pPr>
    <w:rPr>
      <w:lang w:eastAsia="en-GB"/>
    </w:rPr>
  </w:style>
  <w:style w:type="paragraph" w:styleId="MacroText">
    <w:name w:val="macro"/>
    <w:link w:val="MacroTextChar"/>
    <w:rsid w:val="008C2D7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8C2D74"/>
    <w:rPr>
      <w:rFonts w:ascii="Courier New" w:hAnsi="Courier New" w:cs="Courier New"/>
      <w:lang w:val="en-GB" w:eastAsia="en-GB"/>
    </w:rPr>
  </w:style>
  <w:style w:type="paragraph" w:styleId="MessageHeader">
    <w:name w:val="Message Header"/>
    <w:basedOn w:val="Normal"/>
    <w:link w:val="MessageHeaderChar"/>
    <w:rsid w:val="008C2D7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8C2D74"/>
    <w:rPr>
      <w:rFonts w:ascii="Calibri Light" w:hAnsi="Calibri Light"/>
      <w:sz w:val="24"/>
      <w:szCs w:val="24"/>
      <w:shd w:val="pct20" w:color="auto" w:fill="auto"/>
      <w:lang w:val="en-GB" w:eastAsia="en-GB"/>
    </w:rPr>
  </w:style>
  <w:style w:type="paragraph" w:styleId="NoSpacing">
    <w:name w:val="No Spacing"/>
    <w:uiPriority w:val="1"/>
    <w:qFormat/>
    <w:rsid w:val="008C2D7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C2D7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C2D7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C2D7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C2D74"/>
    <w:rPr>
      <w:rFonts w:ascii="Times New Roman" w:hAnsi="Times New Roman"/>
      <w:lang w:val="en-GB" w:eastAsia="en-GB"/>
    </w:rPr>
  </w:style>
  <w:style w:type="paragraph" w:styleId="PlainText">
    <w:name w:val="Plain Text"/>
    <w:basedOn w:val="Normal"/>
    <w:link w:val="PlainTextChar"/>
    <w:rsid w:val="008C2D7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8C2D74"/>
    <w:rPr>
      <w:rFonts w:ascii="Courier New" w:hAnsi="Courier New" w:cs="Courier New"/>
      <w:lang w:val="en-GB" w:eastAsia="en-GB"/>
    </w:rPr>
  </w:style>
  <w:style w:type="paragraph" w:styleId="Quote">
    <w:name w:val="Quote"/>
    <w:basedOn w:val="Normal"/>
    <w:next w:val="Normal"/>
    <w:link w:val="QuoteChar"/>
    <w:uiPriority w:val="29"/>
    <w:qFormat/>
    <w:rsid w:val="008C2D7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8C2D74"/>
    <w:rPr>
      <w:rFonts w:ascii="Times New Roman" w:hAnsi="Times New Roman"/>
      <w:i/>
      <w:iCs/>
      <w:color w:val="404040"/>
      <w:lang w:val="en-GB" w:eastAsia="en-GB"/>
    </w:rPr>
  </w:style>
  <w:style w:type="paragraph" w:styleId="Salutation">
    <w:name w:val="Salutation"/>
    <w:basedOn w:val="Normal"/>
    <w:next w:val="Normal"/>
    <w:link w:val="SalutationChar"/>
    <w:rsid w:val="008C2D7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C2D74"/>
    <w:rPr>
      <w:rFonts w:ascii="Times New Roman" w:hAnsi="Times New Roman"/>
      <w:lang w:val="en-GB" w:eastAsia="en-GB"/>
    </w:rPr>
  </w:style>
  <w:style w:type="paragraph" w:styleId="Signature">
    <w:name w:val="Signature"/>
    <w:basedOn w:val="Normal"/>
    <w:link w:val="SignatureChar"/>
    <w:rsid w:val="008C2D7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8C2D74"/>
    <w:rPr>
      <w:rFonts w:ascii="Times New Roman" w:hAnsi="Times New Roman"/>
      <w:lang w:val="en-GB" w:eastAsia="en-GB"/>
    </w:rPr>
  </w:style>
  <w:style w:type="paragraph" w:styleId="Subtitle">
    <w:name w:val="Subtitle"/>
    <w:basedOn w:val="Normal"/>
    <w:next w:val="Normal"/>
    <w:link w:val="SubtitleChar"/>
    <w:qFormat/>
    <w:rsid w:val="008C2D7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8C2D74"/>
    <w:rPr>
      <w:rFonts w:ascii="Calibri Light" w:hAnsi="Calibri Light"/>
      <w:sz w:val="24"/>
      <w:szCs w:val="24"/>
      <w:lang w:val="en-GB" w:eastAsia="en-GB"/>
    </w:rPr>
  </w:style>
  <w:style w:type="paragraph" w:styleId="TableofAuthorities">
    <w:name w:val="table of authorities"/>
    <w:basedOn w:val="Normal"/>
    <w:next w:val="Normal"/>
    <w:rsid w:val="008C2D7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8C2D7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8C2D7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8C2D74"/>
    <w:rPr>
      <w:rFonts w:ascii="Calibri Light" w:hAnsi="Calibri Light"/>
      <w:b/>
      <w:bCs/>
      <w:kern w:val="28"/>
      <w:sz w:val="32"/>
      <w:szCs w:val="32"/>
      <w:lang w:val="en-GB" w:eastAsia="en-GB"/>
    </w:rPr>
  </w:style>
  <w:style w:type="paragraph" w:styleId="TOAHeading">
    <w:name w:val="toa heading"/>
    <w:basedOn w:val="Normal"/>
    <w:next w:val="Normal"/>
    <w:rsid w:val="008C2D7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8C2D7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8C2D7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50360">
      <w:bodyDiv w:val="1"/>
      <w:marLeft w:val="0"/>
      <w:marRight w:val="0"/>
      <w:marTop w:val="0"/>
      <w:marBottom w:val="0"/>
      <w:divBdr>
        <w:top w:val="none" w:sz="0" w:space="0" w:color="auto"/>
        <w:left w:val="none" w:sz="0" w:space="0" w:color="auto"/>
        <w:bottom w:val="none" w:sz="0" w:space="0" w:color="auto"/>
        <w:right w:val="none" w:sz="0" w:space="0" w:color="auto"/>
      </w:divBdr>
    </w:div>
    <w:div w:id="454906357">
      <w:bodyDiv w:val="1"/>
      <w:marLeft w:val="0"/>
      <w:marRight w:val="0"/>
      <w:marTop w:val="0"/>
      <w:marBottom w:val="0"/>
      <w:divBdr>
        <w:top w:val="none" w:sz="0" w:space="0" w:color="auto"/>
        <w:left w:val="none" w:sz="0" w:space="0" w:color="auto"/>
        <w:bottom w:val="none" w:sz="0" w:space="0" w:color="auto"/>
        <w:right w:val="none" w:sz="0" w:space="0" w:color="auto"/>
      </w:divBdr>
    </w:div>
    <w:div w:id="573054830">
      <w:bodyDiv w:val="1"/>
      <w:marLeft w:val="0"/>
      <w:marRight w:val="0"/>
      <w:marTop w:val="0"/>
      <w:marBottom w:val="0"/>
      <w:divBdr>
        <w:top w:val="none" w:sz="0" w:space="0" w:color="auto"/>
        <w:left w:val="none" w:sz="0" w:space="0" w:color="auto"/>
        <w:bottom w:val="none" w:sz="0" w:space="0" w:color="auto"/>
        <w:right w:val="none" w:sz="0" w:space="0" w:color="auto"/>
      </w:divBdr>
    </w:div>
    <w:div w:id="857698926">
      <w:bodyDiv w:val="1"/>
      <w:marLeft w:val="0"/>
      <w:marRight w:val="0"/>
      <w:marTop w:val="0"/>
      <w:marBottom w:val="0"/>
      <w:divBdr>
        <w:top w:val="none" w:sz="0" w:space="0" w:color="auto"/>
        <w:left w:val="none" w:sz="0" w:space="0" w:color="auto"/>
        <w:bottom w:val="none" w:sz="0" w:space="0" w:color="auto"/>
        <w:right w:val="none" w:sz="0" w:space="0" w:color="auto"/>
      </w:divBdr>
    </w:div>
    <w:div w:id="972909374">
      <w:bodyDiv w:val="1"/>
      <w:marLeft w:val="0"/>
      <w:marRight w:val="0"/>
      <w:marTop w:val="0"/>
      <w:marBottom w:val="0"/>
      <w:divBdr>
        <w:top w:val="none" w:sz="0" w:space="0" w:color="auto"/>
        <w:left w:val="none" w:sz="0" w:space="0" w:color="auto"/>
        <w:bottom w:val="none" w:sz="0" w:space="0" w:color="auto"/>
        <w:right w:val="none" w:sz="0" w:space="0" w:color="auto"/>
      </w:divBdr>
    </w:div>
    <w:div w:id="1153989938">
      <w:bodyDiv w:val="1"/>
      <w:marLeft w:val="0"/>
      <w:marRight w:val="0"/>
      <w:marTop w:val="0"/>
      <w:marBottom w:val="0"/>
      <w:divBdr>
        <w:top w:val="none" w:sz="0" w:space="0" w:color="auto"/>
        <w:left w:val="none" w:sz="0" w:space="0" w:color="auto"/>
        <w:bottom w:val="none" w:sz="0" w:space="0" w:color="auto"/>
        <w:right w:val="none" w:sz="0" w:space="0" w:color="auto"/>
      </w:divBdr>
    </w:div>
    <w:div w:id="1259605738">
      <w:bodyDiv w:val="1"/>
      <w:marLeft w:val="0"/>
      <w:marRight w:val="0"/>
      <w:marTop w:val="0"/>
      <w:marBottom w:val="0"/>
      <w:divBdr>
        <w:top w:val="none" w:sz="0" w:space="0" w:color="auto"/>
        <w:left w:val="none" w:sz="0" w:space="0" w:color="auto"/>
        <w:bottom w:val="none" w:sz="0" w:space="0" w:color="auto"/>
        <w:right w:val="none" w:sz="0" w:space="0" w:color="auto"/>
      </w:divBdr>
    </w:div>
    <w:div w:id="1269964391">
      <w:bodyDiv w:val="1"/>
      <w:marLeft w:val="0"/>
      <w:marRight w:val="0"/>
      <w:marTop w:val="0"/>
      <w:marBottom w:val="0"/>
      <w:divBdr>
        <w:top w:val="none" w:sz="0" w:space="0" w:color="auto"/>
        <w:left w:val="none" w:sz="0" w:space="0" w:color="auto"/>
        <w:bottom w:val="none" w:sz="0" w:space="0" w:color="auto"/>
        <w:right w:val="none" w:sz="0" w:space="0" w:color="auto"/>
      </w:divBdr>
    </w:div>
    <w:div w:id="172224311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0346829">
      <w:bodyDiv w:val="1"/>
      <w:marLeft w:val="0"/>
      <w:marRight w:val="0"/>
      <w:marTop w:val="0"/>
      <w:marBottom w:val="0"/>
      <w:divBdr>
        <w:top w:val="none" w:sz="0" w:space="0" w:color="auto"/>
        <w:left w:val="none" w:sz="0" w:space="0" w:color="auto"/>
        <w:bottom w:val="none" w:sz="0" w:space="0" w:color="auto"/>
        <w:right w:val="none" w:sz="0" w:space="0" w:color="auto"/>
      </w:divBdr>
    </w:div>
    <w:div w:id="2055958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344</TotalTime>
  <Pages>8</Pages>
  <Words>2013</Words>
  <Characters>12466</Characters>
  <Application>Microsoft Office Word</Application>
  <DocSecurity>0</DocSecurity>
  <Lines>103</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107</cp:revision>
  <cp:lastPrinted>1899-12-31T23:00:00Z</cp:lastPrinted>
  <dcterms:created xsi:type="dcterms:W3CDTF">2020-02-03T08:32:00Z</dcterms:created>
  <dcterms:modified xsi:type="dcterms:W3CDTF">2023-11-14T19:06:00Z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